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29F0CE09" w:rsidR="00F14D14" w:rsidRDefault="00F14D14" w:rsidP="00F14D14">
      <w:pPr>
        <w:pStyle w:val="CRCoverPage"/>
        <w:tabs>
          <w:tab w:val="right" w:pos="9639"/>
        </w:tabs>
        <w:spacing w:after="0"/>
        <w:rPr>
          <w:b/>
          <w:noProof/>
          <w:sz w:val="24"/>
        </w:rPr>
      </w:pPr>
      <w:r>
        <w:rPr>
          <w:b/>
          <w:noProof/>
          <w:sz w:val="24"/>
        </w:rPr>
        <w:t>3GPP TSG-SA WG6 Meeting #5</w:t>
      </w:r>
      <w:r w:rsidR="002578AA">
        <w:rPr>
          <w:b/>
          <w:noProof/>
          <w:sz w:val="24"/>
        </w:rPr>
        <w:t>1</w:t>
      </w:r>
      <w:r>
        <w:rPr>
          <w:b/>
          <w:noProof/>
          <w:sz w:val="24"/>
        </w:rPr>
        <w:t>-e</w:t>
      </w:r>
      <w:r>
        <w:rPr>
          <w:b/>
          <w:noProof/>
          <w:sz w:val="24"/>
        </w:rPr>
        <w:tab/>
      </w:r>
      <w:r w:rsidR="00B82BE3" w:rsidRPr="00B82BE3">
        <w:rPr>
          <w:b/>
          <w:noProof/>
          <w:sz w:val="24"/>
        </w:rPr>
        <w:t>S6-222805</w:t>
      </w:r>
    </w:p>
    <w:p w14:paraId="1EB2E693" w14:textId="16E543AC" w:rsidR="00F14D14" w:rsidRDefault="00F14D14" w:rsidP="00F14D14">
      <w:pPr>
        <w:pStyle w:val="CRCoverPage"/>
        <w:tabs>
          <w:tab w:val="right" w:pos="9639"/>
        </w:tabs>
        <w:spacing w:after="0"/>
        <w:rPr>
          <w:b/>
          <w:noProof/>
          <w:sz w:val="24"/>
        </w:rPr>
      </w:pPr>
      <w:r>
        <w:rPr>
          <w:b/>
          <w:noProof/>
          <w:sz w:val="22"/>
          <w:szCs w:val="22"/>
        </w:rPr>
        <w:t xml:space="preserve">e-meeting, </w:t>
      </w:r>
      <w:r w:rsidR="002578AA">
        <w:rPr>
          <w:b/>
          <w:noProof/>
          <w:sz w:val="22"/>
          <w:szCs w:val="22"/>
        </w:rPr>
        <w:t>10</w:t>
      </w:r>
      <w:r w:rsidR="002578AA" w:rsidRPr="002578AA">
        <w:rPr>
          <w:b/>
          <w:noProof/>
          <w:sz w:val="22"/>
          <w:szCs w:val="22"/>
          <w:vertAlign w:val="superscript"/>
        </w:rPr>
        <w:t>th</w:t>
      </w:r>
      <w:r>
        <w:rPr>
          <w:b/>
          <w:noProof/>
          <w:sz w:val="22"/>
          <w:szCs w:val="22"/>
        </w:rPr>
        <w:t xml:space="preserve"> </w:t>
      </w:r>
      <w:r>
        <w:rPr>
          <w:rFonts w:cs="Arial"/>
          <w:b/>
          <w:bCs/>
          <w:sz w:val="22"/>
          <w:szCs w:val="22"/>
        </w:rPr>
        <w:t xml:space="preserve">– </w:t>
      </w:r>
      <w:r w:rsidR="002578AA">
        <w:rPr>
          <w:rFonts w:cs="Arial"/>
          <w:b/>
          <w:bCs/>
          <w:sz w:val="22"/>
          <w:szCs w:val="22"/>
        </w:rPr>
        <w:t>19</w:t>
      </w:r>
      <w:r w:rsidR="002578AA" w:rsidRPr="002578AA">
        <w:rPr>
          <w:rFonts w:cs="Arial"/>
          <w:b/>
          <w:bCs/>
          <w:sz w:val="22"/>
          <w:szCs w:val="22"/>
          <w:vertAlign w:val="superscript"/>
        </w:rPr>
        <w:t>th</w:t>
      </w:r>
      <w:r>
        <w:rPr>
          <w:rFonts w:cs="Arial"/>
          <w:b/>
          <w:bCs/>
          <w:sz w:val="22"/>
          <w:szCs w:val="22"/>
        </w:rPr>
        <w:t xml:space="preserve"> </w:t>
      </w:r>
      <w:r w:rsidR="002578AA">
        <w:rPr>
          <w:rFonts w:cs="Arial"/>
          <w:b/>
          <w:bCs/>
          <w:sz w:val="22"/>
          <w:szCs w:val="22"/>
        </w:rPr>
        <w:t>October</w:t>
      </w:r>
      <w:r>
        <w:rPr>
          <w:rFonts w:cs="Arial"/>
          <w:b/>
          <w:bCs/>
          <w:sz w:val="22"/>
          <w:szCs w:val="22"/>
        </w:rPr>
        <w:t xml:space="preserve"> </w:t>
      </w:r>
      <w:r>
        <w:rPr>
          <w:b/>
          <w:noProof/>
          <w:sz w:val="22"/>
          <w:szCs w:val="22"/>
        </w:rPr>
        <w:t>2022</w:t>
      </w:r>
      <w:r>
        <w:rPr>
          <w:rFonts w:cs="Arial"/>
          <w:b/>
          <w:bCs/>
          <w:sz w:val="22"/>
        </w:rPr>
        <w:tab/>
      </w:r>
      <w:r>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EEF179" w:rsidR="001E41F3" w:rsidRPr="00410371" w:rsidRDefault="001F1285" w:rsidP="001F1285">
            <w:pPr>
              <w:pStyle w:val="CRCoverPage"/>
              <w:spacing w:after="0"/>
              <w:jc w:val="center"/>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471C71" w:rsidR="001E41F3" w:rsidRPr="00410371" w:rsidRDefault="00B82BE3" w:rsidP="00547111">
            <w:pPr>
              <w:pStyle w:val="CRCoverPage"/>
              <w:spacing w:after="0"/>
              <w:rPr>
                <w:noProof/>
              </w:rPr>
            </w:pPr>
            <w:r>
              <w:rPr>
                <w:b/>
                <w:noProof/>
                <w:sz w:val="28"/>
              </w:rPr>
              <w:t>0135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1A44B9" w:rsidR="001E41F3" w:rsidRPr="00410371" w:rsidRDefault="006C3EA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BFBAEE" w:rsidR="001E41F3" w:rsidRPr="00410371" w:rsidRDefault="001F1285">
            <w:pPr>
              <w:pStyle w:val="CRCoverPage"/>
              <w:spacing w:after="0"/>
              <w:jc w:val="center"/>
              <w:rPr>
                <w:noProof/>
                <w:sz w:val="28"/>
              </w:rPr>
            </w:pPr>
            <w:r>
              <w:rPr>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87F4EC" w:rsidR="00F25D98" w:rsidRDefault="008C46F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BC29F" w:rsidR="00F25D98" w:rsidRDefault="008C46F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5D83BE" w:rsidR="001E41F3" w:rsidRDefault="006C3EAE" w:rsidP="006C3EAE">
            <w:pPr>
              <w:pStyle w:val="CRCoverPage"/>
              <w:spacing w:after="0"/>
              <w:ind w:left="100"/>
              <w:rPr>
                <w:noProof/>
              </w:rPr>
            </w:pPr>
            <w:r>
              <w:t>I</w:t>
            </w:r>
            <w:r w:rsidR="001F1285" w:rsidRPr="001F1285">
              <w:t>nfo</w:t>
            </w:r>
            <w:r>
              <w:t>r</w:t>
            </w:r>
            <w:r w:rsidR="001F1285" w:rsidRPr="001F1285">
              <w:t>mation flows for MBS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ECC59C" w:rsidR="001E41F3" w:rsidRDefault="00532ECE">
            <w:pPr>
              <w:pStyle w:val="CRCoverPage"/>
              <w:spacing w:after="0"/>
              <w:ind w:left="100"/>
              <w:rPr>
                <w:noProof/>
              </w:rPr>
            </w:pPr>
            <w:r>
              <w:rPr>
                <w:noProof/>
              </w:rPr>
              <w:t>S6</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6E04A" w:rsidR="001E41F3" w:rsidRDefault="00532ECE" w:rsidP="0020296B">
            <w:pPr>
              <w:pStyle w:val="CRCoverPage"/>
              <w:spacing w:after="0"/>
              <w:ind w:left="100"/>
              <w:rPr>
                <w:noProof/>
              </w:rPr>
            </w:pPr>
            <w:r>
              <w:rPr>
                <w:noProof/>
              </w:rPr>
              <w:t>Huawei, Hisilicon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916C29" w:rsidR="001E41F3" w:rsidRDefault="001F1285" w:rsidP="006C3EAE">
            <w:pPr>
              <w:pStyle w:val="CRCoverPage"/>
              <w:spacing w:after="0"/>
              <w:ind w:left="100"/>
              <w:rPr>
                <w:noProof/>
              </w:rPr>
            </w:pPr>
            <w:r>
              <w:rPr>
                <w:rFonts w:hint="eastAsia"/>
                <w:noProof/>
                <w:lang w:eastAsia="zh-CN"/>
              </w:rPr>
              <w:t>eS</w:t>
            </w:r>
            <w:r w:rsidR="006C3EAE">
              <w:rPr>
                <w:noProof/>
                <w:lang w:eastAsia="zh-CN"/>
              </w:rPr>
              <w:t>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6163A" w:rsidR="001E41F3" w:rsidRDefault="001F1285">
            <w:pPr>
              <w:pStyle w:val="CRCoverPage"/>
              <w:spacing w:after="0"/>
              <w:ind w:left="100"/>
              <w:rPr>
                <w:noProof/>
              </w:rPr>
            </w:pPr>
            <w:r>
              <w:rPr>
                <w:noProof/>
              </w:rPr>
              <w:t>2022-09-28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518ACA" w:rsidR="001E41F3" w:rsidRDefault="0018704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C740B4" w:rsidR="001E41F3" w:rsidRDefault="001F1285">
            <w:pPr>
              <w:pStyle w:val="CRCoverPage"/>
              <w:spacing w:after="0"/>
              <w:ind w:left="100"/>
              <w:rPr>
                <w:noProof/>
              </w:rPr>
            </w:pPr>
            <w:r>
              <w:rPr>
                <w:rFonts w:hint="eastAsia"/>
                <w:noProof/>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208AAC" w14:textId="0D1579CF" w:rsidR="0020296B" w:rsidRDefault="00187040" w:rsidP="00187040">
            <w:pPr>
              <w:pStyle w:val="CRCoverPage"/>
              <w:spacing w:after="0"/>
              <w:ind w:left="100"/>
              <w:rPr>
                <w:noProof/>
              </w:rPr>
            </w:pPr>
            <w:r>
              <w:rPr>
                <w:noProof/>
              </w:rPr>
              <w:t xml:space="preserve">(1) The procedures of multicast resource management for 5GS was agreed and introduced in 23.434 18.2.0. However, the information flows tables </w:t>
            </w:r>
            <w:r w:rsidR="00F03F92">
              <w:rPr>
                <w:noProof/>
              </w:rPr>
              <w:t xml:space="preserve">and the service API </w:t>
            </w:r>
            <w:r>
              <w:rPr>
                <w:noProof/>
              </w:rPr>
              <w:t>are missing.</w:t>
            </w:r>
          </w:p>
          <w:p w14:paraId="708AA7DE" w14:textId="562831AC" w:rsidR="00187040" w:rsidRDefault="00187040" w:rsidP="00187040">
            <w:pPr>
              <w:pStyle w:val="CRCoverPage"/>
              <w:spacing w:after="0"/>
              <w:ind w:left="100"/>
            </w:pPr>
            <w:r>
              <w:rPr>
                <w:noProof/>
              </w:rPr>
              <w:t>(2) The title of 14.3.4A is the same as the clause 14.3.4.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4CFFF7" w14:textId="5FBA27C1" w:rsidR="001E41F3" w:rsidRDefault="00187040">
            <w:pPr>
              <w:pStyle w:val="CRCoverPage"/>
              <w:spacing w:after="0"/>
              <w:ind w:left="100"/>
              <w:rPr>
                <w:noProof/>
              </w:rPr>
            </w:pPr>
            <w:r>
              <w:rPr>
                <w:noProof/>
              </w:rPr>
              <w:t>(1) Add the information flows for the procedures in clause 14.3.4A</w:t>
            </w:r>
            <w:r w:rsidR="003C25A4">
              <w:rPr>
                <w:noProof/>
              </w:rPr>
              <w:t xml:space="preserve"> and remove the corresponding EN</w:t>
            </w:r>
            <w:r w:rsidR="000D30AB">
              <w:rPr>
                <w:noProof/>
              </w:rPr>
              <w:t xml:space="preserve"> in clause 14.3.4A.1.</w:t>
            </w:r>
          </w:p>
          <w:p w14:paraId="0BEEA0CA" w14:textId="5BB3DA00" w:rsidR="00F03F92" w:rsidRDefault="00F03F92">
            <w:pPr>
              <w:pStyle w:val="CRCoverPage"/>
              <w:spacing w:after="0"/>
              <w:ind w:left="100"/>
              <w:rPr>
                <w:noProof/>
              </w:rPr>
            </w:pPr>
            <w:r>
              <w:rPr>
                <w:noProof/>
              </w:rPr>
              <w:t>(2) Addd the service API corresponding the cluase 14.3.4A</w:t>
            </w:r>
          </w:p>
          <w:p w14:paraId="31C656EC" w14:textId="7FFFA9C4" w:rsidR="00187040" w:rsidRDefault="00187040" w:rsidP="00F03F92">
            <w:pPr>
              <w:pStyle w:val="CRCoverPage"/>
              <w:spacing w:after="0"/>
              <w:ind w:left="100"/>
              <w:rPr>
                <w:noProof/>
              </w:rPr>
            </w:pPr>
            <w:r>
              <w:rPr>
                <w:noProof/>
              </w:rPr>
              <w:t>(</w:t>
            </w:r>
            <w:r w:rsidR="00F03F92">
              <w:rPr>
                <w:noProof/>
              </w:rPr>
              <w:t>3</w:t>
            </w:r>
            <w:r>
              <w:rPr>
                <w:noProof/>
              </w:rPr>
              <w:t>) Update the title of 14.3.4A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3EBB39" w:rsidR="001E41F3" w:rsidRDefault="00187040">
            <w:pPr>
              <w:pStyle w:val="CRCoverPage"/>
              <w:spacing w:after="0"/>
              <w:ind w:left="100"/>
              <w:rPr>
                <w:noProof/>
              </w:rPr>
            </w:pPr>
            <w:r>
              <w:rPr>
                <w:noProof/>
              </w:rPr>
              <w:t>The SEAL over 5MBS feature is not fully completed without the informatin flow tables</w:t>
            </w:r>
            <w:r w:rsidR="00F03F92">
              <w:rPr>
                <w:noProof/>
              </w:rPr>
              <w:t xml:space="preserve"> and serivce APIs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7D325" w:rsidR="001E41F3" w:rsidRDefault="00F03F92" w:rsidP="006C3EAE">
            <w:pPr>
              <w:pStyle w:val="CRCoverPage"/>
              <w:spacing w:after="0"/>
              <w:ind w:left="100"/>
              <w:rPr>
                <w:noProof/>
              </w:rPr>
            </w:pPr>
            <w:r>
              <w:rPr>
                <w:noProof/>
              </w:rPr>
              <w:t xml:space="preserve">14.3.2.aa (new), 14.3.2.bb (new), </w:t>
            </w:r>
            <w:r w:rsidR="000E3AB6">
              <w:rPr>
                <w:noProof/>
              </w:rPr>
              <w:t>14.3.2.cc (new), 14.3.2.dd (new), 14.3.2.ee (new), 14.3.2.ff (new), 14.3.2.gg (new), 14.3.2.hh (new), 14.3.2.ii (new), 14.3.2.jj (new), 14.3.4A, 14.3.4</w:t>
            </w:r>
            <w:r w:rsidR="006C3EAE">
              <w:rPr>
                <w:noProof/>
              </w:rPr>
              <w:t>A</w:t>
            </w:r>
            <w:r w:rsidR="000E3AB6">
              <w:rPr>
                <w:noProof/>
              </w:rPr>
              <w:t xml:space="preserve">.1, </w:t>
            </w:r>
            <w:r>
              <w:rPr>
                <w:noProof/>
              </w:rPr>
              <w:t>14.4.2.a</w:t>
            </w:r>
            <w:r w:rsidR="000E3AB6">
              <w:rPr>
                <w:noProof/>
              </w:rPr>
              <w:t>a</w:t>
            </w:r>
            <w:r>
              <w:rPr>
                <w:noProof/>
              </w:rPr>
              <w:t xml:space="preserve"> (new),</w:t>
            </w:r>
            <w:r w:rsidR="000E3AB6">
              <w:rPr>
                <w:noProof/>
              </w:rPr>
              <w:t xml:space="preserve"> 14.4.2.bb (new), 14.4.2.cc (new), 14.4.2.dd (new), 14.4.2.ee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D9C269" w:rsidR="001E41F3" w:rsidRDefault="002029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A0A961" w:rsidR="001E41F3" w:rsidRDefault="002029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8EDA5C" w:rsidR="001E41F3" w:rsidRDefault="002029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7C59D0C" w14:textId="77777777" w:rsidR="00ED42A5" w:rsidRDefault="00ED42A5">
      <w:pPr>
        <w:rPr>
          <w:noProof/>
          <w:highlight w:val="yellow"/>
        </w:rPr>
      </w:pPr>
    </w:p>
    <w:p w14:paraId="1557EA72" w14:textId="78B32D66" w:rsidR="001E41F3" w:rsidRDefault="00FB09C5">
      <w:pPr>
        <w:rPr>
          <w:noProof/>
          <w:highlight w:val="yellow"/>
        </w:rPr>
      </w:pPr>
      <w:r w:rsidRPr="00FB09C5">
        <w:rPr>
          <w:noProof/>
          <w:highlight w:val="yellow"/>
        </w:rPr>
        <w:t>/***************************** First Change ****************************/</w:t>
      </w:r>
    </w:p>
    <w:p w14:paraId="656A7B73" w14:textId="77777777" w:rsidR="008A7EF4" w:rsidRPr="00F2731B" w:rsidRDefault="008A7EF4" w:rsidP="008A7EF4">
      <w:pPr>
        <w:pStyle w:val="Heading4"/>
        <w:rPr>
          <w:ins w:id="2" w:author="Huawei" w:date="2022-10-03T22:27:00Z"/>
        </w:rPr>
      </w:pPr>
      <w:bookmarkStart w:id="3" w:name="_Toc114871398"/>
      <w:ins w:id="4" w:author="Huawei" w:date="2022-10-03T22:27:00Z">
        <w:r>
          <w:lastRenderedPageBreak/>
          <w:t>14.3.2.aa</w:t>
        </w:r>
        <w:r w:rsidRPr="00F2731B">
          <w:tab/>
        </w:r>
        <w:bookmarkEnd w:id="3"/>
        <w:r>
          <w:t>M</w:t>
        </w:r>
        <w:r w:rsidRPr="004F0747">
          <w:t>ulticast/broadcast resource request</w:t>
        </w:r>
      </w:ins>
    </w:p>
    <w:p w14:paraId="410EC823" w14:textId="77777777" w:rsidR="008A7EF4" w:rsidRPr="00F2731B" w:rsidRDefault="008A7EF4" w:rsidP="008A7EF4">
      <w:pPr>
        <w:rPr>
          <w:ins w:id="5" w:author="Huawei" w:date="2022-10-03T22:27:00Z"/>
        </w:rPr>
      </w:pPr>
      <w:ins w:id="6" w:author="Huawei" w:date="2022-10-03T22:27:00Z">
        <w:r w:rsidRPr="00F2731B">
          <w:t>Table 14.3.2.</w:t>
        </w:r>
        <w:r>
          <w:t>aa</w:t>
        </w:r>
        <w:r w:rsidRPr="00F2731B">
          <w:rPr>
            <w:lang w:eastAsia="zh-CN"/>
          </w:rPr>
          <w:t>-1</w:t>
        </w:r>
        <w:r w:rsidRPr="00F2731B">
          <w:t xml:space="preserve"> describes the information flow </w:t>
        </w:r>
        <w:r w:rsidRPr="00F2731B">
          <w:rPr>
            <w:lang w:eastAsia="zh-CN"/>
          </w:rPr>
          <w:t xml:space="preserve">for the </w:t>
        </w:r>
        <w:r w:rsidRPr="004F0747">
          <w:rPr>
            <w:lang w:val="en-US"/>
          </w:rPr>
          <w:t xml:space="preserve">multicast/broadcast resource request </w:t>
        </w:r>
        <w:r w:rsidRPr="00F2731B">
          <w:rPr>
            <w:lang w:eastAsia="zh-CN"/>
          </w:rPr>
          <w:t>from VAL server to NRM server</w:t>
        </w:r>
        <w:r w:rsidRPr="00F2731B">
          <w:t>.</w:t>
        </w:r>
      </w:ins>
    </w:p>
    <w:p w14:paraId="6F20CCFD" w14:textId="77777777" w:rsidR="008A7EF4" w:rsidRPr="00F2731B" w:rsidRDefault="008A7EF4" w:rsidP="008A7EF4">
      <w:pPr>
        <w:pStyle w:val="TH"/>
        <w:rPr>
          <w:ins w:id="7" w:author="Huawei" w:date="2022-10-03T22:27:00Z"/>
          <w:lang w:val="en-US"/>
        </w:rPr>
      </w:pPr>
      <w:ins w:id="8" w:author="Huawei" w:date="2022-10-03T22:27:00Z">
        <w:r>
          <w:t>Table 14.3.2.aa</w:t>
        </w:r>
        <w:r w:rsidRPr="00F2731B">
          <w:t xml:space="preserve">-1: </w:t>
        </w:r>
        <w:r>
          <w:t>M</w:t>
        </w:r>
        <w:r w:rsidRPr="004F0747">
          <w:t>ulticast/broadcast resource request</w:t>
        </w:r>
      </w:ins>
    </w:p>
    <w:tbl>
      <w:tblPr>
        <w:tblW w:w="8640" w:type="dxa"/>
        <w:jc w:val="center"/>
        <w:tblLayout w:type="fixed"/>
        <w:tblLook w:val="04A0" w:firstRow="1" w:lastRow="0" w:firstColumn="1" w:lastColumn="0" w:noHBand="0" w:noVBand="1"/>
      </w:tblPr>
      <w:tblGrid>
        <w:gridCol w:w="2880"/>
        <w:gridCol w:w="1440"/>
        <w:gridCol w:w="4320"/>
      </w:tblGrid>
      <w:tr w:rsidR="008A7EF4" w:rsidRPr="00F2731B" w14:paraId="7C964BE1" w14:textId="77777777" w:rsidTr="00535CFC">
        <w:trPr>
          <w:jc w:val="center"/>
          <w:ins w:id="9" w:author="Huawei" w:date="2022-10-03T22:27:00Z"/>
        </w:trPr>
        <w:tc>
          <w:tcPr>
            <w:tcW w:w="2880" w:type="dxa"/>
            <w:tcBorders>
              <w:top w:val="single" w:sz="4" w:space="0" w:color="000000"/>
              <w:left w:val="single" w:sz="4" w:space="0" w:color="000000"/>
              <w:bottom w:val="single" w:sz="4" w:space="0" w:color="000000"/>
              <w:right w:val="nil"/>
            </w:tcBorders>
            <w:hideMark/>
          </w:tcPr>
          <w:p w14:paraId="586503CA" w14:textId="77777777" w:rsidR="008A7EF4" w:rsidRPr="00F2731B" w:rsidRDefault="008A7EF4" w:rsidP="00535CFC">
            <w:pPr>
              <w:pStyle w:val="TAH"/>
              <w:rPr>
                <w:ins w:id="10" w:author="Huawei" w:date="2022-10-03T22:27:00Z"/>
              </w:rPr>
            </w:pPr>
            <w:ins w:id="11" w:author="Huawei" w:date="2022-10-03T22:27:00Z">
              <w:r w:rsidRPr="00F2731B">
                <w:t>Information element</w:t>
              </w:r>
            </w:ins>
          </w:p>
        </w:tc>
        <w:tc>
          <w:tcPr>
            <w:tcW w:w="1440" w:type="dxa"/>
            <w:tcBorders>
              <w:top w:val="single" w:sz="4" w:space="0" w:color="000000"/>
              <w:left w:val="single" w:sz="4" w:space="0" w:color="000000"/>
              <w:bottom w:val="single" w:sz="4" w:space="0" w:color="000000"/>
              <w:right w:val="nil"/>
            </w:tcBorders>
            <w:hideMark/>
          </w:tcPr>
          <w:p w14:paraId="364F3C38" w14:textId="77777777" w:rsidR="008A7EF4" w:rsidRPr="00F2731B" w:rsidRDefault="008A7EF4" w:rsidP="00535CFC">
            <w:pPr>
              <w:pStyle w:val="TAH"/>
              <w:rPr>
                <w:ins w:id="12" w:author="Huawei" w:date="2022-10-03T22:27:00Z"/>
              </w:rPr>
            </w:pPr>
            <w:ins w:id="13" w:author="Huawei" w:date="2022-10-03T22:27:00Z">
              <w:r w:rsidRPr="00F2731B">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8C5F009" w14:textId="77777777" w:rsidR="008A7EF4" w:rsidRPr="00F2731B" w:rsidRDefault="008A7EF4" w:rsidP="00535CFC">
            <w:pPr>
              <w:pStyle w:val="TAH"/>
              <w:rPr>
                <w:ins w:id="14" w:author="Huawei" w:date="2022-10-03T22:27:00Z"/>
              </w:rPr>
            </w:pPr>
            <w:ins w:id="15" w:author="Huawei" w:date="2022-10-03T22:27:00Z">
              <w:r w:rsidRPr="00F2731B">
                <w:t>Description</w:t>
              </w:r>
            </w:ins>
          </w:p>
        </w:tc>
      </w:tr>
      <w:tr w:rsidR="008A7EF4" w:rsidRPr="00F2731B" w14:paraId="63B6B02B" w14:textId="77777777" w:rsidTr="00535CFC">
        <w:trPr>
          <w:jc w:val="center"/>
          <w:ins w:id="16" w:author="Huawei" w:date="2022-10-03T22:27:00Z"/>
        </w:trPr>
        <w:tc>
          <w:tcPr>
            <w:tcW w:w="2880" w:type="dxa"/>
            <w:tcBorders>
              <w:top w:val="single" w:sz="4" w:space="0" w:color="000000"/>
              <w:left w:val="single" w:sz="4" w:space="0" w:color="000000"/>
              <w:bottom w:val="single" w:sz="4" w:space="0" w:color="000000"/>
              <w:right w:val="nil"/>
            </w:tcBorders>
          </w:tcPr>
          <w:p w14:paraId="2CE9E2F0" w14:textId="77777777" w:rsidR="008A7EF4" w:rsidRPr="00F2731B" w:rsidRDefault="008A7EF4" w:rsidP="00535CFC">
            <w:pPr>
              <w:pStyle w:val="TAL"/>
              <w:rPr>
                <w:ins w:id="17" w:author="Huawei" w:date="2022-10-03T22:27:00Z"/>
              </w:rPr>
            </w:pPr>
            <w:ins w:id="18" w:author="Huawei" w:date="2022-10-03T22:27:00Z">
              <w:r w:rsidRPr="00F2731B">
                <w:rPr>
                  <w:lang w:eastAsia="zh-CN"/>
                </w:rPr>
                <w:t xml:space="preserve">Requester Identity </w:t>
              </w:r>
            </w:ins>
          </w:p>
        </w:tc>
        <w:tc>
          <w:tcPr>
            <w:tcW w:w="1440" w:type="dxa"/>
            <w:tcBorders>
              <w:top w:val="single" w:sz="4" w:space="0" w:color="000000"/>
              <w:left w:val="single" w:sz="4" w:space="0" w:color="000000"/>
              <w:bottom w:val="single" w:sz="4" w:space="0" w:color="000000"/>
              <w:right w:val="nil"/>
            </w:tcBorders>
          </w:tcPr>
          <w:p w14:paraId="23B3CFC1" w14:textId="77777777" w:rsidR="008A7EF4" w:rsidRPr="00F2731B" w:rsidRDefault="008A7EF4" w:rsidP="00535CFC">
            <w:pPr>
              <w:pStyle w:val="TAC"/>
              <w:rPr>
                <w:ins w:id="19" w:author="Huawei" w:date="2022-10-03T22:27:00Z"/>
              </w:rPr>
            </w:pPr>
            <w:ins w:id="20" w:author="Huawei" w:date="2022-10-03T22:27:00Z">
              <w:r w:rsidRPr="00F2731B">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435EC4A" w14:textId="77777777" w:rsidR="008A7EF4" w:rsidRPr="00F2731B" w:rsidRDefault="008A7EF4" w:rsidP="00535CFC">
            <w:pPr>
              <w:pStyle w:val="TAL"/>
              <w:rPr>
                <w:ins w:id="21" w:author="Huawei" w:date="2022-10-03T22:27:00Z"/>
              </w:rPr>
            </w:pPr>
            <w:ins w:id="22" w:author="Huawei" w:date="2022-10-03T22:27:00Z">
              <w:r w:rsidRPr="00F2731B">
                <w:rPr>
                  <w:lang w:eastAsia="zh-CN"/>
                </w:rPr>
                <w:t>The identity of the</w:t>
              </w:r>
              <w:r w:rsidRPr="00F2731B">
                <w:t xml:space="preserve"> VAL server performing the request.</w:t>
              </w:r>
            </w:ins>
          </w:p>
        </w:tc>
      </w:tr>
      <w:tr w:rsidR="008A7EF4" w:rsidRPr="00F2731B" w14:paraId="047F5395" w14:textId="77777777" w:rsidTr="00535CFC">
        <w:trPr>
          <w:jc w:val="center"/>
          <w:ins w:id="23" w:author="Huawei" w:date="2022-10-03T22:27:00Z"/>
        </w:trPr>
        <w:tc>
          <w:tcPr>
            <w:tcW w:w="2880" w:type="dxa"/>
            <w:tcBorders>
              <w:top w:val="single" w:sz="4" w:space="0" w:color="000000"/>
              <w:left w:val="single" w:sz="4" w:space="0" w:color="000000"/>
              <w:bottom w:val="single" w:sz="4" w:space="0" w:color="000000"/>
              <w:right w:val="nil"/>
            </w:tcBorders>
          </w:tcPr>
          <w:p w14:paraId="729140ED" w14:textId="77777777" w:rsidR="008A7EF4" w:rsidRPr="00F2731B" w:rsidRDefault="008A7EF4" w:rsidP="00535CFC">
            <w:pPr>
              <w:pStyle w:val="TAL"/>
              <w:rPr>
                <w:ins w:id="24" w:author="Huawei" w:date="2022-10-03T22:27:00Z"/>
              </w:rPr>
            </w:pPr>
            <w:ins w:id="25" w:author="Huawei" w:date="2022-10-03T22:27:00Z">
              <w:r w:rsidRPr="00F2731B">
                <w:t>VAL group</w:t>
              </w:r>
              <w:r w:rsidRPr="00F2731B">
                <w:rPr>
                  <w:rFonts w:hint="eastAsia"/>
                  <w:lang w:eastAsia="zh-CN"/>
                </w:rPr>
                <w:t xml:space="preserve"> ID</w:t>
              </w:r>
            </w:ins>
          </w:p>
        </w:tc>
        <w:tc>
          <w:tcPr>
            <w:tcW w:w="1440" w:type="dxa"/>
            <w:tcBorders>
              <w:top w:val="single" w:sz="4" w:space="0" w:color="000000"/>
              <w:left w:val="single" w:sz="4" w:space="0" w:color="000000"/>
              <w:bottom w:val="single" w:sz="4" w:space="0" w:color="000000"/>
              <w:right w:val="nil"/>
            </w:tcBorders>
          </w:tcPr>
          <w:p w14:paraId="4974C619" w14:textId="77777777" w:rsidR="008A7EF4" w:rsidRPr="00F2731B" w:rsidRDefault="008A7EF4" w:rsidP="00535CFC">
            <w:pPr>
              <w:pStyle w:val="TAC"/>
              <w:rPr>
                <w:ins w:id="26" w:author="Huawei" w:date="2022-10-03T22:27:00Z"/>
              </w:rPr>
            </w:pPr>
            <w:ins w:id="27" w:author="Huawei" w:date="2022-10-03T22:27:00Z">
              <w:r w:rsidRPr="00F2731B">
                <w:t>M</w:t>
              </w:r>
            </w:ins>
          </w:p>
        </w:tc>
        <w:tc>
          <w:tcPr>
            <w:tcW w:w="4320" w:type="dxa"/>
            <w:tcBorders>
              <w:top w:val="single" w:sz="4" w:space="0" w:color="000000"/>
              <w:left w:val="single" w:sz="4" w:space="0" w:color="000000"/>
              <w:bottom w:val="single" w:sz="4" w:space="0" w:color="000000"/>
              <w:right w:val="single" w:sz="4" w:space="0" w:color="000000"/>
            </w:tcBorders>
          </w:tcPr>
          <w:p w14:paraId="1FE08C9E" w14:textId="77777777" w:rsidR="008A7EF4" w:rsidRPr="00F2731B" w:rsidRDefault="008A7EF4" w:rsidP="00535CFC">
            <w:pPr>
              <w:pStyle w:val="TAL"/>
              <w:rPr>
                <w:ins w:id="28" w:author="Huawei" w:date="2022-10-03T22:27:00Z"/>
                <w:lang w:eastAsia="zh-CN"/>
              </w:rPr>
            </w:pPr>
            <w:ins w:id="29" w:author="Huawei" w:date="2022-10-03T22:27:00Z">
              <w:r w:rsidRPr="00F2731B">
                <w:t xml:space="preserve">The identity of the group that the </w:t>
              </w:r>
              <w:r>
                <w:t>multicast/broadcast resource</w:t>
              </w:r>
              <w:r w:rsidRPr="00F2731B">
                <w:t xml:space="preserve"> is requested for.</w:t>
              </w:r>
            </w:ins>
          </w:p>
        </w:tc>
      </w:tr>
      <w:tr w:rsidR="008A7EF4" w:rsidRPr="00F2731B" w14:paraId="62120A60" w14:textId="77777777" w:rsidTr="00535CFC">
        <w:trPr>
          <w:jc w:val="center"/>
          <w:ins w:id="30" w:author="Huawei" w:date="2022-10-03T22:27:00Z"/>
        </w:trPr>
        <w:tc>
          <w:tcPr>
            <w:tcW w:w="2880" w:type="dxa"/>
            <w:tcBorders>
              <w:top w:val="single" w:sz="4" w:space="0" w:color="000000"/>
              <w:left w:val="single" w:sz="4" w:space="0" w:color="000000"/>
              <w:bottom w:val="single" w:sz="4" w:space="0" w:color="000000"/>
              <w:right w:val="nil"/>
            </w:tcBorders>
            <w:hideMark/>
          </w:tcPr>
          <w:p w14:paraId="23B627DD" w14:textId="77777777" w:rsidR="008A7EF4" w:rsidRPr="00F2731B" w:rsidRDefault="008A7EF4" w:rsidP="00535CFC">
            <w:pPr>
              <w:pStyle w:val="TAL"/>
              <w:rPr>
                <w:ins w:id="31" w:author="Huawei" w:date="2022-10-03T22:27:00Z"/>
              </w:rPr>
            </w:pPr>
            <w:ins w:id="32" w:author="Huawei" w:date="2022-10-03T22:27:00Z">
              <w:r>
                <w:rPr>
                  <w:lang w:eastAsia="zh-CN"/>
                </w:rPr>
                <w:t>Session</w:t>
              </w:r>
              <w:r w:rsidRPr="00F2731B">
                <w:rPr>
                  <w:lang w:eastAsia="zh-CN"/>
                </w:rPr>
                <w:t xml:space="preserve"> announcement mode</w:t>
              </w:r>
            </w:ins>
          </w:p>
        </w:tc>
        <w:tc>
          <w:tcPr>
            <w:tcW w:w="1440" w:type="dxa"/>
            <w:tcBorders>
              <w:top w:val="single" w:sz="4" w:space="0" w:color="000000"/>
              <w:left w:val="single" w:sz="4" w:space="0" w:color="000000"/>
              <w:bottom w:val="single" w:sz="4" w:space="0" w:color="000000"/>
              <w:right w:val="nil"/>
            </w:tcBorders>
            <w:hideMark/>
          </w:tcPr>
          <w:p w14:paraId="1E240D9F" w14:textId="77777777" w:rsidR="008A7EF4" w:rsidRPr="00F2731B" w:rsidRDefault="008A7EF4" w:rsidP="00535CFC">
            <w:pPr>
              <w:pStyle w:val="TAC"/>
              <w:rPr>
                <w:ins w:id="33" w:author="Huawei" w:date="2022-10-03T22:27:00Z"/>
              </w:rPr>
            </w:pPr>
            <w:ins w:id="34" w:author="Huawei" w:date="2022-10-03T22:27:00Z">
              <w:r w:rsidRPr="00F2731B">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82B5969" w14:textId="77777777" w:rsidR="008A7EF4" w:rsidRPr="00F2731B" w:rsidRDefault="008A7EF4" w:rsidP="00535CFC">
            <w:pPr>
              <w:pStyle w:val="TAL"/>
              <w:rPr>
                <w:ins w:id="35" w:author="Huawei" w:date="2022-10-03T22:27:00Z"/>
              </w:rPr>
            </w:pPr>
            <w:ins w:id="36" w:author="Huawei" w:date="2022-10-03T22:27:00Z">
              <w:r w:rsidRPr="00F2731B">
                <w:rPr>
                  <w:lang w:eastAsia="zh-CN"/>
                </w:rPr>
                <w:t xml:space="preserve">Indicates whether the </w:t>
              </w:r>
              <w:r>
                <w:rPr>
                  <w:lang w:eastAsia="zh-CN"/>
                </w:rPr>
                <w:t>service announcement</w:t>
              </w:r>
              <w:r w:rsidRPr="00F2731B">
                <w:rPr>
                  <w:lang w:eastAsia="zh-CN"/>
                </w:rPr>
                <w:t xml:space="preserve"> is sent by NRM server or by the VAL server</w:t>
              </w:r>
            </w:ins>
          </w:p>
        </w:tc>
      </w:tr>
      <w:tr w:rsidR="008A7EF4" w:rsidRPr="00F2731B" w14:paraId="3D410A0B" w14:textId="77777777" w:rsidTr="00535CFC">
        <w:trPr>
          <w:jc w:val="center"/>
          <w:ins w:id="37" w:author="Huawei" w:date="2022-10-03T22:27:00Z"/>
        </w:trPr>
        <w:tc>
          <w:tcPr>
            <w:tcW w:w="2880" w:type="dxa"/>
            <w:tcBorders>
              <w:top w:val="single" w:sz="4" w:space="0" w:color="000000"/>
              <w:left w:val="single" w:sz="4" w:space="0" w:color="000000"/>
              <w:bottom w:val="single" w:sz="4" w:space="0" w:color="000000"/>
              <w:right w:val="nil"/>
            </w:tcBorders>
          </w:tcPr>
          <w:p w14:paraId="69250107" w14:textId="77777777" w:rsidR="008A7EF4" w:rsidRPr="00F2731B" w:rsidRDefault="008A7EF4" w:rsidP="00535CFC">
            <w:pPr>
              <w:pStyle w:val="TAL"/>
              <w:rPr>
                <w:ins w:id="38" w:author="Huawei" w:date="2022-10-03T22:27:00Z"/>
              </w:rPr>
            </w:pPr>
            <w:ins w:id="39" w:author="Huawei" w:date="2022-10-03T22:27:00Z">
              <w:r>
                <w:rPr>
                  <w:lang w:eastAsia="zh-CN"/>
                </w:rPr>
                <w:t>Service requirement description</w:t>
              </w:r>
            </w:ins>
          </w:p>
        </w:tc>
        <w:tc>
          <w:tcPr>
            <w:tcW w:w="1440" w:type="dxa"/>
            <w:tcBorders>
              <w:top w:val="single" w:sz="4" w:space="0" w:color="000000"/>
              <w:left w:val="single" w:sz="4" w:space="0" w:color="000000"/>
              <w:bottom w:val="single" w:sz="4" w:space="0" w:color="000000"/>
              <w:right w:val="nil"/>
            </w:tcBorders>
          </w:tcPr>
          <w:p w14:paraId="4BA568EC" w14:textId="77777777" w:rsidR="008A7EF4" w:rsidRPr="00F2731B" w:rsidRDefault="008A7EF4" w:rsidP="00535CFC">
            <w:pPr>
              <w:pStyle w:val="TAC"/>
              <w:rPr>
                <w:ins w:id="40" w:author="Huawei" w:date="2022-10-03T22:27:00Z"/>
              </w:rPr>
            </w:pPr>
            <w:ins w:id="41" w:author="Huawei" w:date="2022-10-03T22:27:00Z">
              <w:r w:rsidRPr="00F2731B">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3B6F77C" w14:textId="77777777" w:rsidR="008A7EF4" w:rsidRPr="00F2731B" w:rsidRDefault="008A7EF4" w:rsidP="00535CFC">
            <w:pPr>
              <w:pStyle w:val="TAL"/>
              <w:rPr>
                <w:ins w:id="42" w:author="Huawei" w:date="2022-10-03T22:27:00Z"/>
              </w:rPr>
            </w:pPr>
            <w:ins w:id="43" w:author="Huawei" w:date="2022-10-03T22:27:00Z">
              <w:r w:rsidRPr="00F2731B">
                <w:rPr>
                  <w:rFonts w:hint="eastAsia"/>
                  <w:lang w:eastAsia="zh-CN"/>
                </w:rPr>
                <w:t>I</w:t>
              </w:r>
              <w:r w:rsidRPr="00F2731B">
                <w:rPr>
                  <w:lang w:eastAsia="zh-CN"/>
                </w:rPr>
                <w:t xml:space="preserve">ndicates the </w:t>
              </w:r>
              <w:r>
                <w:rPr>
                  <w:lang w:eastAsia="zh-CN"/>
                </w:rPr>
                <w:t xml:space="preserve">service characteristics, e.g., </w:t>
              </w:r>
              <w:r w:rsidRPr="007724DD">
                <w:rPr>
                  <w:lang w:eastAsia="zh-CN"/>
                </w:rPr>
                <w:t>Media type, Media format, bandwidth requirements, flow description, Application Identifier</w:t>
              </w:r>
              <w:r>
                <w:rPr>
                  <w:lang w:eastAsia="zh-CN"/>
                </w:rPr>
                <w:t>,</w:t>
              </w:r>
              <w:r>
                <w:rPr>
                  <w:rFonts w:eastAsia="Times New Roman"/>
                </w:rPr>
                <w:t xml:space="preserve"> Priority indicator, emergency indicator Application service provider</w:t>
              </w:r>
              <w:r>
                <w:rPr>
                  <w:lang w:eastAsia="zh-CN"/>
                </w:rPr>
                <w:t>.</w:t>
              </w:r>
            </w:ins>
          </w:p>
        </w:tc>
      </w:tr>
      <w:tr w:rsidR="008A7EF4" w:rsidRPr="00F2731B" w14:paraId="4F3C6134" w14:textId="77777777" w:rsidTr="00535CFC">
        <w:trPr>
          <w:jc w:val="center"/>
          <w:ins w:id="44" w:author="Huawei" w:date="2022-10-03T22:27:00Z"/>
        </w:trPr>
        <w:tc>
          <w:tcPr>
            <w:tcW w:w="2880" w:type="dxa"/>
            <w:tcBorders>
              <w:top w:val="single" w:sz="4" w:space="0" w:color="000000"/>
              <w:left w:val="single" w:sz="4" w:space="0" w:color="000000"/>
              <w:bottom w:val="single" w:sz="4" w:space="0" w:color="000000"/>
              <w:right w:val="nil"/>
            </w:tcBorders>
          </w:tcPr>
          <w:p w14:paraId="032B121B" w14:textId="77777777" w:rsidR="008A7EF4" w:rsidRPr="00F2731B" w:rsidRDefault="008A7EF4" w:rsidP="00535CFC">
            <w:pPr>
              <w:pStyle w:val="TAL"/>
              <w:rPr>
                <w:ins w:id="45" w:author="Huawei" w:date="2022-10-03T22:27:00Z"/>
              </w:rPr>
            </w:pPr>
            <w:ins w:id="46" w:author="Huawei" w:date="2022-10-03T22:27:00Z">
              <w:r>
                <w:rPr>
                  <w:lang w:eastAsia="zh-CN"/>
                </w:rPr>
                <w:t>Multicast</w:t>
              </w:r>
              <w:r>
                <w:rPr>
                  <w:rFonts w:hint="eastAsia"/>
                  <w:lang w:eastAsia="zh-CN"/>
                </w:rPr>
                <w:t>/</w:t>
              </w:r>
              <w:r w:rsidRPr="00F2731B">
                <w:rPr>
                  <w:rFonts w:hint="eastAsia"/>
                  <w:lang w:eastAsia="zh-CN"/>
                </w:rPr>
                <w:t>B</w:t>
              </w:r>
              <w:r w:rsidRPr="00F2731B">
                <w:rPr>
                  <w:lang w:eastAsia="zh-CN"/>
                </w:rPr>
                <w:t>roadcast area</w:t>
              </w:r>
              <w:r>
                <w:rPr>
                  <w:lang w:eastAsia="zh-CN"/>
                </w:rPr>
                <w:t xml:space="preserve"> information</w:t>
              </w:r>
            </w:ins>
          </w:p>
        </w:tc>
        <w:tc>
          <w:tcPr>
            <w:tcW w:w="1440" w:type="dxa"/>
            <w:tcBorders>
              <w:top w:val="single" w:sz="4" w:space="0" w:color="000000"/>
              <w:left w:val="single" w:sz="4" w:space="0" w:color="000000"/>
              <w:bottom w:val="single" w:sz="4" w:space="0" w:color="000000"/>
              <w:right w:val="nil"/>
            </w:tcBorders>
          </w:tcPr>
          <w:p w14:paraId="26623B93" w14:textId="77777777" w:rsidR="008A7EF4" w:rsidRPr="00F2731B" w:rsidRDefault="008A7EF4" w:rsidP="00535CFC">
            <w:pPr>
              <w:pStyle w:val="TAC"/>
              <w:rPr>
                <w:ins w:id="47" w:author="Huawei" w:date="2022-10-03T22:27:00Z"/>
              </w:rPr>
            </w:pPr>
            <w:ins w:id="48" w:author="Huawei" w:date="2022-10-03T22:27:00Z">
              <w:r w:rsidRPr="00F2731B">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1943EDD" w14:textId="77777777" w:rsidR="008A7EF4" w:rsidRPr="00F2731B" w:rsidRDefault="008A7EF4" w:rsidP="00535CFC">
            <w:pPr>
              <w:pStyle w:val="TAL"/>
              <w:rPr>
                <w:ins w:id="49" w:author="Huawei" w:date="2022-10-03T22:27:00Z"/>
              </w:rPr>
            </w:pPr>
            <w:ins w:id="50" w:author="Huawei" w:date="2022-10-03T22:27:00Z">
              <w:r w:rsidRPr="00F2731B">
                <w:rPr>
                  <w:lang w:eastAsia="zh-CN"/>
                </w:rPr>
                <w:t xml:space="preserve">Indicate the area where the </w:t>
              </w:r>
              <w:r>
                <w:rPr>
                  <w:lang w:eastAsia="zh-CN"/>
                </w:rPr>
                <w:t>multicast/broadcast resource</w:t>
              </w:r>
              <w:r w:rsidRPr="00F2731B">
                <w:rPr>
                  <w:lang w:eastAsia="zh-CN"/>
                </w:rPr>
                <w:t xml:space="preserve"> is requested for</w:t>
              </w:r>
            </w:ins>
          </w:p>
        </w:tc>
      </w:tr>
      <w:tr w:rsidR="008A7EF4" w:rsidRPr="00F2731B" w14:paraId="7CF16A63" w14:textId="77777777" w:rsidTr="00535CFC">
        <w:trPr>
          <w:jc w:val="center"/>
          <w:ins w:id="51" w:author="Huawei" w:date="2022-10-03T22:27:00Z"/>
        </w:trPr>
        <w:tc>
          <w:tcPr>
            <w:tcW w:w="2880" w:type="dxa"/>
            <w:tcBorders>
              <w:top w:val="single" w:sz="4" w:space="0" w:color="000000"/>
              <w:left w:val="single" w:sz="4" w:space="0" w:color="000000"/>
              <w:bottom w:val="single" w:sz="4" w:space="0" w:color="000000"/>
              <w:right w:val="nil"/>
            </w:tcBorders>
          </w:tcPr>
          <w:p w14:paraId="5A69D537" w14:textId="77777777" w:rsidR="008A7EF4" w:rsidRPr="00F2731B" w:rsidRDefault="008A7EF4" w:rsidP="00535CFC">
            <w:pPr>
              <w:pStyle w:val="TAL"/>
              <w:rPr>
                <w:ins w:id="52" w:author="Huawei" w:date="2022-10-03T22:27:00Z"/>
                <w:lang w:eastAsia="zh-CN"/>
              </w:rPr>
            </w:pPr>
            <w:ins w:id="53" w:author="Huawei" w:date="2022-10-03T22:27:00Z">
              <w:r w:rsidRPr="00F2731B">
                <w:rPr>
                  <w:lang w:val="en-US"/>
                </w:rPr>
                <w:t>Endpoint information</w:t>
              </w:r>
            </w:ins>
          </w:p>
        </w:tc>
        <w:tc>
          <w:tcPr>
            <w:tcW w:w="1440" w:type="dxa"/>
            <w:tcBorders>
              <w:top w:val="single" w:sz="4" w:space="0" w:color="000000"/>
              <w:left w:val="single" w:sz="4" w:space="0" w:color="000000"/>
              <w:bottom w:val="single" w:sz="4" w:space="0" w:color="000000"/>
              <w:right w:val="nil"/>
            </w:tcBorders>
          </w:tcPr>
          <w:p w14:paraId="29258A34" w14:textId="77777777" w:rsidR="008A7EF4" w:rsidRPr="00F2731B" w:rsidRDefault="008A7EF4" w:rsidP="00535CFC">
            <w:pPr>
              <w:pStyle w:val="TAC"/>
              <w:rPr>
                <w:ins w:id="54" w:author="Huawei" w:date="2022-10-03T22:27:00Z"/>
                <w:lang w:eastAsia="zh-CN"/>
              </w:rPr>
            </w:pPr>
            <w:ins w:id="55" w:author="Huawei" w:date="2022-10-03T22:27:00Z">
              <w:r w:rsidRPr="00F2731B">
                <w:t>M</w:t>
              </w:r>
            </w:ins>
          </w:p>
        </w:tc>
        <w:tc>
          <w:tcPr>
            <w:tcW w:w="4320" w:type="dxa"/>
            <w:tcBorders>
              <w:top w:val="single" w:sz="4" w:space="0" w:color="000000"/>
              <w:left w:val="single" w:sz="4" w:space="0" w:color="000000"/>
              <w:bottom w:val="single" w:sz="4" w:space="0" w:color="000000"/>
              <w:right w:val="single" w:sz="4" w:space="0" w:color="000000"/>
            </w:tcBorders>
          </w:tcPr>
          <w:p w14:paraId="2033C3F6" w14:textId="77777777" w:rsidR="008A7EF4" w:rsidRPr="00F2731B" w:rsidRDefault="008A7EF4" w:rsidP="00535CFC">
            <w:pPr>
              <w:pStyle w:val="TAL"/>
              <w:rPr>
                <w:ins w:id="56" w:author="Huawei" w:date="2022-10-03T22:27:00Z"/>
                <w:lang w:eastAsia="zh-CN"/>
              </w:rPr>
            </w:pPr>
            <w:ins w:id="57" w:author="Huawei" w:date="2022-10-03T22:27:00Z">
              <w:r w:rsidRPr="00F2731B">
                <w:rPr>
                  <w:lang w:val="en-US"/>
                </w:rPr>
                <w:t>Information of the endpoint of the VAL server to which the user plane notifications have to be sent.</w:t>
              </w:r>
            </w:ins>
          </w:p>
        </w:tc>
      </w:tr>
      <w:tr w:rsidR="008A7EF4" w:rsidRPr="00F2731B" w14:paraId="4A8E9897" w14:textId="77777777" w:rsidTr="00535CFC">
        <w:trPr>
          <w:jc w:val="center"/>
          <w:ins w:id="58" w:author="Huawei" w:date="2022-10-03T22:27:00Z"/>
        </w:trPr>
        <w:tc>
          <w:tcPr>
            <w:tcW w:w="2880" w:type="dxa"/>
            <w:tcBorders>
              <w:top w:val="single" w:sz="4" w:space="0" w:color="000000"/>
              <w:left w:val="single" w:sz="4" w:space="0" w:color="000000"/>
              <w:bottom w:val="single" w:sz="4" w:space="0" w:color="000000"/>
              <w:right w:val="nil"/>
            </w:tcBorders>
          </w:tcPr>
          <w:p w14:paraId="548B56BE" w14:textId="77777777" w:rsidR="008A7EF4" w:rsidRPr="00521B14" w:rsidRDefault="008A7EF4" w:rsidP="00535CFC">
            <w:pPr>
              <w:pStyle w:val="TAL"/>
              <w:rPr>
                <w:ins w:id="59" w:author="Huawei" w:date="2022-10-03T22:27:00Z"/>
              </w:rPr>
            </w:pPr>
            <w:ins w:id="60" w:author="Huawei" w:date="2022-10-03T22:27:00Z">
              <w:r>
                <w:t>Network system indicator</w:t>
              </w:r>
            </w:ins>
          </w:p>
        </w:tc>
        <w:tc>
          <w:tcPr>
            <w:tcW w:w="1440" w:type="dxa"/>
            <w:tcBorders>
              <w:top w:val="single" w:sz="4" w:space="0" w:color="000000"/>
              <w:left w:val="single" w:sz="4" w:space="0" w:color="000000"/>
              <w:bottom w:val="single" w:sz="4" w:space="0" w:color="000000"/>
              <w:right w:val="nil"/>
            </w:tcBorders>
          </w:tcPr>
          <w:p w14:paraId="008B9DC1" w14:textId="77777777" w:rsidR="008A7EF4" w:rsidRPr="00F2731B" w:rsidRDefault="008A7EF4" w:rsidP="00535CFC">
            <w:pPr>
              <w:pStyle w:val="TAC"/>
              <w:rPr>
                <w:ins w:id="61" w:author="Huawei" w:date="2022-10-03T22:27:00Z"/>
              </w:rPr>
            </w:pPr>
            <w:ins w:id="62" w:author="Huawei" w:date="2022-10-03T22:27:00Z">
              <w:r>
                <w:t>O</w:t>
              </w:r>
            </w:ins>
          </w:p>
        </w:tc>
        <w:tc>
          <w:tcPr>
            <w:tcW w:w="4320" w:type="dxa"/>
            <w:tcBorders>
              <w:top w:val="single" w:sz="4" w:space="0" w:color="000000"/>
              <w:left w:val="single" w:sz="4" w:space="0" w:color="000000"/>
              <w:bottom w:val="single" w:sz="4" w:space="0" w:color="000000"/>
              <w:right w:val="single" w:sz="4" w:space="0" w:color="000000"/>
            </w:tcBorders>
          </w:tcPr>
          <w:p w14:paraId="072FA9B7" w14:textId="17097D2F" w:rsidR="008A7EF4" w:rsidRPr="00F2731B" w:rsidRDefault="008A7EF4" w:rsidP="00535CFC">
            <w:pPr>
              <w:pStyle w:val="TAL"/>
              <w:rPr>
                <w:ins w:id="63" w:author="Huawei" w:date="2022-10-03T22:27:00Z"/>
                <w:lang w:val="en-US"/>
              </w:rPr>
            </w:pPr>
            <w:ins w:id="64" w:author="Huawei" w:date="2022-10-03T22:27:00Z">
              <w:r>
                <w:rPr>
                  <w:lang w:val="en-US"/>
                </w:rPr>
                <w:t>Indicate if the multicast/broadcast resrouce is required from 5GS, EPS, or both</w:t>
              </w:r>
            </w:ins>
          </w:p>
        </w:tc>
      </w:tr>
      <w:tr w:rsidR="008A7EF4" w:rsidRPr="00F2731B" w14:paraId="3308BAA6" w14:textId="77777777" w:rsidTr="00535CFC">
        <w:trPr>
          <w:jc w:val="center"/>
          <w:ins w:id="65" w:author="Huawei" w:date="2022-10-03T22:27:00Z"/>
        </w:trPr>
        <w:tc>
          <w:tcPr>
            <w:tcW w:w="2880" w:type="dxa"/>
            <w:tcBorders>
              <w:top w:val="single" w:sz="4" w:space="0" w:color="000000"/>
              <w:left w:val="single" w:sz="4" w:space="0" w:color="000000"/>
              <w:bottom w:val="single" w:sz="4" w:space="0" w:color="000000"/>
              <w:right w:val="nil"/>
            </w:tcBorders>
          </w:tcPr>
          <w:p w14:paraId="5B80A64B" w14:textId="77777777" w:rsidR="008A7EF4" w:rsidRPr="00F2731B" w:rsidRDefault="008A7EF4" w:rsidP="00535CFC">
            <w:pPr>
              <w:pStyle w:val="TAL"/>
              <w:rPr>
                <w:ins w:id="66" w:author="Huawei" w:date="2022-10-03T22:27:00Z"/>
                <w:lang w:val="en-US"/>
              </w:rPr>
            </w:pPr>
            <w:ins w:id="67" w:author="Huawei" w:date="2022-10-03T22:27:00Z">
              <w:r w:rsidRPr="00F2731B">
                <w:rPr>
                  <w:lang w:val="en-US"/>
                </w:rPr>
                <w:t>Local MBMS information (NOTE</w:t>
              </w:r>
              <w:r>
                <w:rPr>
                  <w:lang w:val="en-US"/>
                </w:rPr>
                <w:t xml:space="preserve"> 1, NOTE 2</w:t>
              </w:r>
              <w:r w:rsidRPr="00F2731B">
                <w:rPr>
                  <w:lang w:val="en-US"/>
                </w:rPr>
                <w:t>)</w:t>
              </w:r>
            </w:ins>
          </w:p>
        </w:tc>
        <w:tc>
          <w:tcPr>
            <w:tcW w:w="1440" w:type="dxa"/>
            <w:tcBorders>
              <w:top w:val="single" w:sz="4" w:space="0" w:color="000000"/>
              <w:left w:val="single" w:sz="4" w:space="0" w:color="000000"/>
              <w:bottom w:val="single" w:sz="4" w:space="0" w:color="000000"/>
              <w:right w:val="nil"/>
            </w:tcBorders>
          </w:tcPr>
          <w:p w14:paraId="71786DB3" w14:textId="77777777" w:rsidR="008A7EF4" w:rsidRPr="00F2731B" w:rsidRDefault="008A7EF4" w:rsidP="00535CFC">
            <w:pPr>
              <w:pStyle w:val="TAC"/>
              <w:rPr>
                <w:ins w:id="68" w:author="Huawei" w:date="2022-10-03T22:27:00Z"/>
              </w:rPr>
            </w:pPr>
            <w:ins w:id="69" w:author="Huawei" w:date="2022-10-03T22:27:00Z">
              <w:r w:rsidRPr="00F2731B">
                <w:t>O</w:t>
              </w:r>
            </w:ins>
          </w:p>
        </w:tc>
        <w:tc>
          <w:tcPr>
            <w:tcW w:w="4320" w:type="dxa"/>
            <w:tcBorders>
              <w:top w:val="single" w:sz="4" w:space="0" w:color="000000"/>
              <w:left w:val="single" w:sz="4" w:space="0" w:color="000000"/>
              <w:bottom w:val="single" w:sz="4" w:space="0" w:color="000000"/>
              <w:right w:val="single" w:sz="4" w:space="0" w:color="000000"/>
            </w:tcBorders>
          </w:tcPr>
          <w:p w14:paraId="34155FCB" w14:textId="77777777" w:rsidR="008A7EF4" w:rsidRPr="00F2731B" w:rsidRDefault="008A7EF4" w:rsidP="00535CFC">
            <w:pPr>
              <w:pStyle w:val="TAL"/>
              <w:rPr>
                <w:ins w:id="70" w:author="Huawei" w:date="2022-10-03T22:27:00Z"/>
                <w:lang w:val="en-US"/>
              </w:rPr>
            </w:pPr>
          </w:p>
        </w:tc>
      </w:tr>
      <w:tr w:rsidR="008A7EF4" w:rsidRPr="00F2731B" w14:paraId="701AD065" w14:textId="77777777" w:rsidTr="00535CFC">
        <w:trPr>
          <w:jc w:val="center"/>
          <w:ins w:id="71" w:author="Huawei" w:date="2022-10-03T22:27:00Z"/>
        </w:trPr>
        <w:tc>
          <w:tcPr>
            <w:tcW w:w="2880" w:type="dxa"/>
            <w:tcBorders>
              <w:top w:val="single" w:sz="4" w:space="0" w:color="000000"/>
              <w:left w:val="single" w:sz="4" w:space="0" w:color="000000"/>
              <w:bottom w:val="single" w:sz="4" w:space="0" w:color="000000"/>
              <w:right w:val="nil"/>
            </w:tcBorders>
          </w:tcPr>
          <w:p w14:paraId="70ED4C37" w14:textId="77777777" w:rsidR="008A7EF4" w:rsidRPr="00F2731B" w:rsidRDefault="008A7EF4" w:rsidP="00535CFC">
            <w:pPr>
              <w:pStyle w:val="TAL"/>
              <w:rPr>
                <w:ins w:id="72" w:author="Huawei" w:date="2022-10-03T22:27:00Z"/>
                <w:lang w:val="en-US"/>
              </w:rPr>
            </w:pPr>
            <w:ins w:id="73" w:author="Huawei" w:date="2022-10-03T22:27:00Z">
              <w:r w:rsidRPr="00F2731B">
                <w:rPr>
                  <w:lang w:val="en-US"/>
                </w:rPr>
                <w:t>&gt; MB2-U information</w:t>
              </w:r>
            </w:ins>
          </w:p>
        </w:tc>
        <w:tc>
          <w:tcPr>
            <w:tcW w:w="1440" w:type="dxa"/>
            <w:tcBorders>
              <w:top w:val="single" w:sz="4" w:space="0" w:color="000000"/>
              <w:left w:val="single" w:sz="4" w:space="0" w:color="000000"/>
              <w:bottom w:val="single" w:sz="4" w:space="0" w:color="000000"/>
              <w:right w:val="nil"/>
            </w:tcBorders>
          </w:tcPr>
          <w:p w14:paraId="5A91D8FC" w14:textId="77777777" w:rsidR="008A7EF4" w:rsidRPr="00F2731B" w:rsidRDefault="008A7EF4" w:rsidP="00535CFC">
            <w:pPr>
              <w:pStyle w:val="TAC"/>
              <w:rPr>
                <w:ins w:id="74" w:author="Huawei" w:date="2022-10-03T22:27:00Z"/>
              </w:rPr>
            </w:pPr>
            <w:ins w:id="75" w:author="Huawei" w:date="2022-10-03T22:27:00Z">
              <w:r w:rsidRPr="00F2731B">
                <w:t>O</w:t>
              </w:r>
            </w:ins>
          </w:p>
        </w:tc>
        <w:tc>
          <w:tcPr>
            <w:tcW w:w="4320" w:type="dxa"/>
            <w:tcBorders>
              <w:top w:val="single" w:sz="4" w:space="0" w:color="000000"/>
              <w:left w:val="single" w:sz="4" w:space="0" w:color="000000"/>
              <w:bottom w:val="single" w:sz="4" w:space="0" w:color="000000"/>
              <w:right w:val="single" w:sz="4" w:space="0" w:color="000000"/>
            </w:tcBorders>
          </w:tcPr>
          <w:p w14:paraId="283E10E4" w14:textId="77777777" w:rsidR="008A7EF4" w:rsidRPr="00F2731B" w:rsidRDefault="008A7EF4" w:rsidP="00535CFC">
            <w:pPr>
              <w:pStyle w:val="TAL"/>
              <w:rPr>
                <w:ins w:id="76" w:author="Huawei" w:date="2022-10-03T22:27:00Z"/>
                <w:lang w:val="en-US"/>
              </w:rPr>
            </w:pPr>
            <w:ins w:id="77" w:author="Huawei" w:date="2022-10-03T22:27:00Z">
              <w:r w:rsidRPr="00F2731B">
                <w:rPr>
                  <w:lang w:val="en-US"/>
                </w:rPr>
                <w:t>IP address, UDP port number of the MB2-U interface</w:t>
              </w:r>
            </w:ins>
          </w:p>
        </w:tc>
      </w:tr>
      <w:tr w:rsidR="008A7EF4" w:rsidRPr="00F2731B" w14:paraId="59233129" w14:textId="77777777" w:rsidTr="00535CFC">
        <w:trPr>
          <w:jc w:val="center"/>
          <w:ins w:id="78" w:author="Huawei" w:date="2022-10-03T22:27:00Z"/>
        </w:trPr>
        <w:tc>
          <w:tcPr>
            <w:tcW w:w="2880" w:type="dxa"/>
            <w:tcBorders>
              <w:top w:val="single" w:sz="4" w:space="0" w:color="000000"/>
              <w:left w:val="single" w:sz="4" w:space="0" w:color="000000"/>
              <w:bottom w:val="single" w:sz="4" w:space="0" w:color="000000"/>
              <w:right w:val="nil"/>
            </w:tcBorders>
          </w:tcPr>
          <w:p w14:paraId="4FB99D2A" w14:textId="77777777" w:rsidR="008A7EF4" w:rsidRPr="00F2731B" w:rsidRDefault="008A7EF4" w:rsidP="00535CFC">
            <w:pPr>
              <w:pStyle w:val="TAL"/>
              <w:rPr>
                <w:ins w:id="79" w:author="Huawei" w:date="2022-10-03T22:27:00Z"/>
                <w:lang w:val="en-US"/>
              </w:rPr>
            </w:pPr>
            <w:ins w:id="80" w:author="Huawei" w:date="2022-10-03T22:27:00Z">
              <w:r w:rsidRPr="00F2731B">
                <w:rPr>
                  <w:lang w:val="en-US"/>
                </w:rPr>
                <w:t>&gt; xMB-U information</w:t>
              </w:r>
            </w:ins>
          </w:p>
        </w:tc>
        <w:tc>
          <w:tcPr>
            <w:tcW w:w="1440" w:type="dxa"/>
            <w:tcBorders>
              <w:top w:val="single" w:sz="4" w:space="0" w:color="000000"/>
              <w:left w:val="single" w:sz="4" w:space="0" w:color="000000"/>
              <w:bottom w:val="single" w:sz="4" w:space="0" w:color="000000"/>
              <w:right w:val="nil"/>
            </w:tcBorders>
          </w:tcPr>
          <w:p w14:paraId="1ECF3272" w14:textId="77777777" w:rsidR="008A7EF4" w:rsidRPr="00F2731B" w:rsidRDefault="008A7EF4" w:rsidP="00535CFC">
            <w:pPr>
              <w:pStyle w:val="TAC"/>
              <w:rPr>
                <w:ins w:id="81" w:author="Huawei" w:date="2022-10-03T22:27:00Z"/>
              </w:rPr>
            </w:pPr>
            <w:ins w:id="82" w:author="Huawei" w:date="2022-10-03T22:27:00Z">
              <w:r w:rsidRPr="00F2731B">
                <w:t>O</w:t>
              </w:r>
            </w:ins>
          </w:p>
        </w:tc>
        <w:tc>
          <w:tcPr>
            <w:tcW w:w="4320" w:type="dxa"/>
            <w:tcBorders>
              <w:top w:val="single" w:sz="4" w:space="0" w:color="000000"/>
              <w:left w:val="single" w:sz="4" w:space="0" w:color="000000"/>
              <w:bottom w:val="single" w:sz="4" w:space="0" w:color="000000"/>
              <w:right w:val="single" w:sz="4" w:space="0" w:color="000000"/>
            </w:tcBorders>
          </w:tcPr>
          <w:p w14:paraId="0DCEFF42" w14:textId="77777777" w:rsidR="008A7EF4" w:rsidRPr="00F2731B" w:rsidRDefault="008A7EF4" w:rsidP="00535CFC">
            <w:pPr>
              <w:pStyle w:val="TAL"/>
              <w:rPr>
                <w:ins w:id="83" w:author="Huawei" w:date="2022-10-03T22:27:00Z"/>
                <w:lang w:val="en-US"/>
              </w:rPr>
            </w:pPr>
            <w:ins w:id="84" w:author="Huawei" w:date="2022-10-03T22:27:00Z">
              <w:r w:rsidRPr="00F2731B">
                <w:rPr>
                  <w:lang w:val="en-US"/>
                </w:rPr>
                <w:t>IP address, UDP port number of the xMB-U interface</w:t>
              </w:r>
            </w:ins>
          </w:p>
        </w:tc>
      </w:tr>
      <w:tr w:rsidR="008A7EF4" w:rsidRPr="00F2731B" w14:paraId="453361A5" w14:textId="77777777" w:rsidTr="00535CFC">
        <w:trPr>
          <w:jc w:val="center"/>
          <w:ins w:id="85" w:author="Huawei" w:date="2022-10-03T22:27:00Z"/>
        </w:trPr>
        <w:tc>
          <w:tcPr>
            <w:tcW w:w="2880" w:type="dxa"/>
            <w:tcBorders>
              <w:top w:val="single" w:sz="4" w:space="0" w:color="000000"/>
              <w:left w:val="single" w:sz="4" w:space="0" w:color="000000"/>
              <w:bottom w:val="single" w:sz="4" w:space="0" w:color="000000"/>
              <w:right w:val="nil"/>
            </w:tcBorders>
          </w:tcPr>
          <w:p w14:paraId="3621D5DA" w14:textId="77777777" w:rsidR="008A7EF4" w:rsidRPr="00F2731B" w:rsidRDefault="008A7EF4" w:rsidP="00535CFC">
            <w:pPr>
              <w:pStyle w:val="TAL"/>
              <w:rPr>
                <w:ins w:id="86" w:author="Huawei" w:date="2022-10-03T22:27:00Z"/>
                <w:lang w:val="en-US"/>
              </w:rPr>
            </w:pPr>
            <w:ins w:id="87" w:author="Huawei" w:date="2022-10-03T22:27:00Z">
              <w:r w:rsidRPr="00F2731B">
                <w:rPr>
                  <w:lang w:val="en-US"/>
                </w:rPr>
                <w:t>&gt; M1 interface information</w:t>
              </w:r>
            </w:ins>
          </w:p>
        </w:tc>
        <w:tc>
          <w:tcPr>
            <w:tcW w:w="1440" w:type="dxa"/>
            <w:tcBorders>
              <w:top w:val="single" w:sz="4" w:space="0" w:color="000000"/>
              <w:left w:val="single" w:sz="4" w:space="0" w:color="000000"/>
              <w:bottom w:val="single" w:sz="4" w:space="0" w:color="000000"/>
              <w:right w:val="nil"/>
            </w:tcBorders>
          </w:tcPr>
          <w:p w14:paraId="4B15CB82" w14:textId="77777777" w:rsidR="008A7EF4" w:rsidRPr="00F2731B" w:rsidRDefault="008A7EF4" w:rsidP="00535CFC">
            <w:pPr>
              <w:pStyle w:val="TAC"/>
              <w:rPr>
                <w:ins w:id="88" w:author="Huawei" w:date="2022-10-03T22:27:00Z"/>
              </w:rPr>
            </w:pPr>
            <w:ins w:id="89" w:author="Huawei" w:date="2022-10-03T22:27:00Z">
              <w:r w:rsidRPr="00F2731B">
                <w:t>O</w:t>
              </w:r>
            </w:ins>
          </w:p>
        </w:tc>
        <w:tc>
          <w:tcPr>
            <w:tcW w:w="4320" w:type="dxa"/>
            <w:tcBorders>
              <w:top w:val="single" w:sz="4" w:space="0" w:color="000000"/>
              <w:left w:val="single" w:sz="4" w:space="0" w:color="000000"/>
              <w:bottom w:val="single" w:sz="4" w:space="0" w:color="000000"/>
              <w:right w:val="single" w:sz="4" w:space="0" w:color="000000"/>
            </w:tcBorders>
          </w:tcPr>
          <w:p w14:paraId="1E2D26BA" w14:textId="77777777" w:rsidR="008A7EF4" w:rsidRPr="00F2731B" w:rsidRDefault="008A7EF4" w:rsidP="00535CFC">
            <w:pPr>
              <w:pStyle w:val="TAL"/>
              <w:rPr>
                <w:ins w:id="90" w:author="Huawei" w:date="2022-10-03T22:27:00Z"/>
                <w:lang w:val="en-US"/>
              </w:rPr>
            </w:pPr>
            <w:ins w:id="91" w:author="Huawei" w:date="2022-10-03T22:27:00Z">
              <w:r w:rsidRPr="00F2731B">
                <w:rPr>
                  <w:lang w:val="en-US"/>
                </w:rPr>
                <w:t>M1 interface information for local MBMS</w:t>
              </w:r>
            </w:ins>
          </w:p>
        </w:tc>
      </w:tr>
      <w:tr w:rsidR="008A7EF4" w:rsidRPr="00F2731B" w14:paraId="47D91872" w14:textId="77777777" w:rsidTr="00535CFC">
        <w:trPr>
          <w:jc w:val="center"/>
          <w:ins w:id="92" w:author="Huawei" w:date="2022-10-03T22:27:00Z"/>
        </w:trPr>
        <w:tc>
          <w:tcPr>
            <w:tcW w:w="2880" w:type="dxa"/>
            <w:tcBorders>
              <w:top w:val="single" w:sz="4" w:space="0" w:color="000000"/>
              <w:left w:val="single" w:sz="4" w:space="0" w:color="000000"/>
              <w:bottom w:val="single" w:sz="4" w:space="0" w:color="000000"/>
              <w:right w:val="nil"/>
            </w:tcBorders>
          </w:tcPr>
          <w:p w14:paraId="5F35D9FF" w14:textId="77777777" w:rsidR="008A7EF4" w:rsidRPr="00F2731B" w:rsidRDefault="008A7EF4" w:rsidP="00535CFC">
            <w:pPr>
              <w:pStyle w:val="TAL"/>
              <w:rPr>
                <w:ins w:id="93" w:author="Huawei" w:date="2022-10-03T22:27:00Z"/>
                <w:lang w:val="en-US"/>
              </w:rPr>
            </w:pPr>
            <w:ins w:id="94" w:author="Huawei" w:date="2022-10-03T22:27:00Z">
              <w:r w:rsidRPr="00F2731B">
                <w:rPr>
                  <w:lang w:val="en-US"/>
                </w:rPr>
                <w:t>Local MBMS activation indication (NOTE</w:t>
              </w:r>
              <w:r>
                <w:rPr>
                  <w:lang w:val="en-US"/>
                </w:rPr>
                <w:t xml:space="preserve"> 1, NOTE 2</w:t>
              </w:r>
              <w:r w:rsidRPr="00F2731B">
                <w:rPr>
                  <w:lang w:val="en-US"/>
                </w:rPr>
                <w:t xml:space="preserve">) </w:t>
              </w:r>
            </w:ins>
          </w:p>
        </w:tc>
        <w:tc>
          <w:tcPr>
            <w:tcW w:w="1440" w:type="dxa"/>
            <w:tcBorders>
              <w:top w:val="single" w:sz="4" w:space="0" w:color="000000"/>
              <w:left w:val="single" w:sz="4" w:space="0" w:color="000000"/>
              <w:bottom w:val="single" w:sz="4" w:space="0" w:color="000000"/>
              <w:right w:val="nil"/>
            </w:tcBorders>
          </w:tcPr>
          <w:p w14:paraId="2FF8EA6C" w14:textId="77777777" w:rsidR="008A7EF4" w:rsidRPr="00F2731B" w:rsidRDefault="008A7EF4" w:rsidP="00535CFC">
            <w:pPr>
              <w:pStyle w:val="TAC"/>
              <w:rPr>
                <w:ins w:id="95" w:author="Huawei" w:date="2022-10-03T22:27:00Z"/>
              </w:rPr>
            </w:pPr>
            <w:ins w:id="96" w:author="Huawei" w:date="2022-10-03T22:27:00Z">
              <w:r w:rsidRPr="00F2731B">
                <w:t>O</w:t>
              </w:r>
            </w:ins>
          </w:p>
        </w:tc>
        <w:tc>
          <w:tcPr>
            <w:tcW w:w="4320" w:type="dxa"/>
            <w:tcBorders>
              <w:top w:val="single" w:sz="4" w:space="0" w:color="000000"/>
              <w:left w:val="single" w:sz="4" w:space="0" w:color="000000"/>
              <w:bottom w:val="single" w:sz="4" w:space="0" w:color="000000"/>
              <w:right w:val="single" w:sz="4" w:space="0" w:color="000000"/>
            </w:tcBorders>
          </w:tcPr>
          <w:p w14:paraId="7B460274" w14:textId="77777777" w:rsidR="008A7EF4" w:rsidRPr="00F2731B" w:rsidRDefault="008A7EF4" w:rsidP="00535CFC">
            <w:pPr>
              <w:pStyle w:val="TAL"/>
              <w:rPr>
                <w:ins w:id="97" w:author="Huawei" w:date="2022-10-03T22:27:00Z"/>
                <w:lang w:val="en-US"/>
              </w:rPr>
            </w:pPr>
            <w:ins w:id="98" w:author="Huawei" w:date="2022-10-03T22:27:00Z">
              <w:r w:rsidRPr="00F2731B">
                <w:rPr>
                  <w:lang w:val="en-US"/>
                </w:rPr>
                <w:t>Indicates whether to request the NRM server to use Local MBMS information.</w:t>
              </w:r>
            </w:ins>
          </w:p>
        </w:tc>
      </w:tr>
      <w:tr w:rsidR="008A7EF4" w:rsidRPr="00F2731B" w14:paraId="1ADDA8D1" w14:textId="77777777" w:rsidTr="00535CFC">
        <w:trPr>
          <w:jc w:val="center"/>
          <w:ins w:id="99" w:author="Huawei" w:date="2022-10-03T22:27:00Z"/>
        </w:trPr>
        <w:tc>
          <w:tcPr>
            <w:tcW w:w="8640" w:type="dxa"/>
            <w:gridSpan w:val="3"/>
            <w:tcBorders>
              <w:top w:val="single" w:sz="4" w:space="0" w:color="000000"/>
              <w:left w:val="single" w:sz="4" w:space="0" w:color="000000"/>
              <w:bottom w:val="single" w:sz="4" w:space="0" w:color="000000"/>
              <w:right w:val="single" w:sz="4" w:space="0" w:color="000000"/>
            </w:tcBorders>
          </w:tcPr>
          <w:p w14:paraId="6E8BB470" w14:textId="77777777" w:rsidR="008A7EF4" w:rsidRDefault="008A7EF4" w:rsidP="00535CFC">
            <w:pPr>
              <w:pStyle w:val="TAN"/>
              <w:rPr>
                <w:ins w:id="100" w:author="Huawei" w:date="2022-10-03T22:27:00Z"/>
              </w:rPr>
            </w:pPr>
            <w:ins w:id="101" w:author="Huawei" w:date="2022-10-03T22:27:00Z">
              <w:r w:rsidRPr="00F2731B">
                <w:rPr>
                  <w:lang w:val="en-US"/>
                </w:rPr>
                <w:t>NOTE</w:t>
              </w:r>
              <w:r>
                <w:rPr>
                  <w:lang w:val="en-US"/>
                </w:rPr>
                <w:t xml:space="preserve"> 1</w:t>
              </w:r>
              <w:r w:rsidRPr="00F2731B">
                <w:rPr>
                  <w:lang w:val="en-US"/>
                </w:rPr>
                <w:t>:</w:t>
              </w:r>
              <w:r w:rsidRPr="00F2731B">
                <w:rPr>
                  <w:noProof/>
                </w:rPr>
                <w:tab/>
              </w:r>
              <w:r w:rsidRPr="00F2731B">
                <w:rPr>
                  <w:lang w:val="en-US"/>
                </w:rPr>
                <w:t>The VAL server may provide either the Local MBMS information or the Local MBMS activation indication.</w:t>
              </w:r>
              <w:r w:rsidRPr="00F2731B">
                <w:t xml:space="preserve"> This IE is present when the local MBMS is required for VAL services like V2X service.</w:t>
              </w:r>
            </w:ins>
          </w:p>
          <w:p w14:paraId="00962387" w14:textId="77777777" w:rsidR="008A7EF4" w:rsidRPr="00F2731B" w:rsidRDefault="008A7EF4" w:rsidP="00535CFC">
            <w:pPr>
              <w:pStyle w:val="TAN"/>
              <w:rPr>
                <w:ins w:id="102" w:author="Huawei" w:date="2022-10-03T22:27:00Z"/>
                <w:lang w:val="en-US"/>
              </w:rPr>
            </w:pPr>
            <w:ins w:id="103" w:author="Huawei" w:date="2022-10-03T22:27:00Z">
              <w:r>
                <w:t>NOTE 2:</w:t>
              </w:r>
              <w:r>
                <w:tab/>
                <w:t>This information element is only applicable when EPS is specified in the network system indicator IE.</w:t>
              </w:r>
            </w:ins>
          </w:p>
        </w:tc>
      </w:tr>
    </w:tbl>
    <w:p w14:paraId="44A22B4D" w14:textId="77777777" w:rsidR="008A7EF4" w:rsidRPr="00F2731B" w:rsidRDefault="008A7EF4" w:rsidP="008A7EF4">
      <w:pPr>
        <w:rPr>
          <w:ins w:id="104" w:author="Huawei" w:date="2022-10-03T22:27:00Z"/>
          <w:lang w:val="en-US"/>
        </w:rPr>
      </w:pPr>
    </w:p>
    <w:p w14:paraId="1C63F1FE" w14:textId="77777777" w:rsidR="008A7EF4" w:rsidRPr="00F2731B" w:rsidRDefault="008A7EF4" w:rsidP="008A7EF4">
      <w:pPr>
        <w:pStyle w:val="Heading4"/>
        <w:rPr>
          <w:ins w:id="105" w:author="Huawei" w:date="2022-10-03T22:27:00Z"/>
        </w:rPr>
      </w:pPr>
      <w:bookmarkStart w:id="106" w:name="_Toc114871399"/>
      <w:ins w:id="107" w:author="Huawei" w:date="2022-10-03T22:27:00Z">
        <w:r w:rsidRPr="00F2731B">
          <w:t>14.3.2.</w:t>
        </w:r>
        <w:r>
          <w:t>bb</w:t>
        </w:r>
        <w:r w:rsidRPr="00F2731B">
          <w:tab/>
        </w:r>
        <w:r>
          <w:t>M</w:t>
        </w:r>
        <w:r w:rsidRPr="004F0747">
          <w:t>ulticast/broadcast resource</w:t>
        </w:r>
        <w:r w:rsidRPr="00F2731B">
          <w:t xml:space="preserve"> response</w:t>
        </w:r>
        <w:bookmarkEnd w:id="106"/>
      </w:ins>
    </w:p>
    <w:p w14:paraId="4147644E" w14:textId="11B17D99" w:rsidR="008A7EF4" w:rsidRPr="00F2731B" w:rsidRDefault="008A7EF4" w:rsidP="008A7EF4">
      <w:pPr>
        <w:rPr>
          <w:ins w:id="108" w:author="Huawei" w:date="2022-10-03T22:27:00Z"/>
        </w:rPr>
      </w:pPr>
      <w:ins w:id="109" w:author="Huawei" w:date="2022-10-03T22:27:00Z">
        <w:r w:rsidRPr="00F2731B">
          <w:t>Table 14.3.2.</w:t>
        </w:r>
        <w:r>
          <w:t>bb</w:t>
        </w:r>
        <w:r w:rsidRPr="00F2731B">
          <w:rPr>
            <w:lang w:eastAsia="zh-CN"/>
          </w:rPr>
          <w:t>-1</w:t>
        </w:r>
        <w:r w:rsidRPr="00F2731B">
          <w:t xml:space="preserve"> describes the information flow </w:t>
        </w:r>
        <w:r w:rsidRPr="00F2731B">
          <w:rPr>
            <w:lang w:eastAsia="zh-CN"/>
          </w:rPr>
          <w:t xml:space="preserve">for the </w:t>
        </w:r>
      </w:ins>
      <w:ins w:id="110" w:author="Huawei" w:date="2022-10-03T22:29:00Z">
        <w:r w:rsidR="007268D5">
          <w:t>m</w:t>
        </w:r>
      </w:ins>
      <w:ins w:id="111" w:author="Huawei" w:date="2022-10-03T22:27:00Z">
        <w:r w:rsidRPr="004F0747">
          <w:t xml:space="preserve">ulticast/broadcast resource </w:t>
        </w:r>
        <w:r w:rsidRPr="00F2731B">
          <w:rPr>
            <w:lang w:val="en-US"/>
          </w:rPr>
          <w:t>response</w:t>
        </w:r>
        <w:r w:rsidRPr="00F2731B">
          <w:rPr>
            <w:lang w:eastAsia="zh-CN"/>
          </w:rPr>
          <w:t xml:space="preserve"> from NRM server to VAL server</w:t>
        </w:r>
        <w:r w:rsidRPr="00F2731B">
          <w:t>.</w:t>
        </w:r>
      </w:ins>
    </w:p>
    <w:p w14:paraId="6ADFE5AA" w14:textId="77777777" w:rsidR="008A7EF4" w:rsidRPr="00F2731B" w:rsidRDefault="008A7EF4" w:rsidP="008A7EF4">
      <w:pPr>
        <w:pStyle w:val="TH"/>
        <w:rPr>
          <w:ins w:id="112" w:author="Huawei" w:date="2022-10-03T22:27:00Z"/>
          <w:lang w:val="en-US"/>
        </w:rPr>
      </w:pPr>
      <w:ins w:id="113" w:author="Huawei" w:date="2022-10-03T22:27:00Z">
        <w:r w:rsidRPr="00F2731B">
          <w:t>Table 14.3.2.</w:t>
        </w:r>
        <w:r>
          <w:t>bb</w:t>
        </w:r>
        <w:r w:rsidRPr="00F2731B">
          <w:t xml:space="preserve">-1: </w:t>
        </w:r>
        <w:r>
          <w:t>Multicast/broadcast resource update</w:t>
        </w:r>
        <w:r w:rsidRPr="00F2731B">
          <w:t xml:space="preserve"> response</w:t>
        </w:r>
      </w:ins>
    </w:p>
    <w:tbl>
      <w:tblPr>
        <w:tblW w:w="8640" w:type="dxa"/>
        <w:jc w:val="center"/>
        <w:tblLayout w:type="fixed"/>
        <w:tblLook w:val="04A0" w:firstRow="1" w:lastRow="0" w:firstColumn="1" w:lastColumn="0" w:noHBand="0" w:noVBand="1"/>
      </w:tblPr>
      <w:tblGrid>
        <w:gridCol w:w="2761"/>
        <w:gridCol w:w="1559"/>
        <w:gridCol w:w="4320"/>
      </w:tblGrid>
      <w:tr w:rsidR="008A7EF4" w:rsidRPr="00F2731B" w14:paraId="7AFDC11D" w14:textId="77777777" w:rsidTr="00535CFC">
        <w:trPr>
          <w:jc w:val="center"/>
          <w:ins w:id="114" w:author="Huawei" w:date="2022-10-03T22:27:00Z"/>
        </w:trPr>
        <w:tc>
          <w:tcPr>
            <w:tcW w:w="2761" w:type="dxa"/>
            <w:tcBorders>
              <w:top w:val="single" w:sz="4" w:space="0" w:color="000000"/>
              <w:left w:val="single" w:sz="4" w:space="0" w:color="000000"/>
              <w:bottom w:val="single" w:sz="4" w:space="0" w:color="000000"/>
              <w:right w:val="nil"/>
            </w:tcBorders>
            <w:hideMark/>
          </w:tcPr>
          <w:p w14:paraId="2A7AA917" w14:textId="77777777" w:rsidR="008A7EF4" w:rsidRPr="00F2731B" w:rsidRDefault="008A7EF4" w:rsidP="00535CFC">
            <w:pPr>
              <w:pStyle w:val="TAH"/>
              <w:rPr>
                <w:ins w:id="115" w:author="Huawei" w:date="2022-10-03T22:27:00Z"/>
              </w:rPr>
            </w:pPr>
            <w:ins w:id="116" w:author="Huawei" w:date="2022-10-03T22:27:00Z">
              <w:r w:rsidRPr="00F2731B">
                <w:t>Information element</w:t>
              </w:r>
            </w:ins>
          </w:p>
        </w:tc>
        <w:tc>
          <w:tcPr>
            <w:tcW w:w="1559" w:type="dxa"/>
            <w:tcBorders>
              <w:top w:val="single" w:sz="4" w:space="0" w:color="000000"/>
              <w:left w:val="single" w:sz="4" w:space="0" w:color="000000"/>
              <w:bottom w:val="single" w:sz="4" w:space="0" w:color="000000"/>
              <w:right w:val="nil"/>
            </w:tcBorders>
            <w:hideMark/>
          </w:tcPr>
          <w:p w14:paraId="3EB5946C" w14:textId="77777777" w:rsidR="008A7EF4" w:rsidRPr="00F2731B" w:rsidRDefault="008A7EF4" w:rsidP="00535CFC">
            <w:pPr>
              <w:pStyle w:val="TAH"/>
              <w:rPr>
                <w:ins w:id="117" w:author="Huawei" w:date="2022-10-03T22:27:00Z"/>
              </w:rPr>
            </w:pPr>
            <w:ins w:id="118" w:author="Huawei" w:date="2022-10-03T22:27:00Z">
              <w:r w:rsidRPr="00F2731B">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70BCE7F" w14:textId="77777777" w:rsidR="008A7EF4" w:rsidRPr="00F2731B" w:rsidRDefault="008A7EF4" w:rsidP="00535CFC">
            <w:pPr>
              <w:pStyle w:val="TAH"/>
              <w:rPr>
                <w:ins w:id="119" w:author="Huawei" w:date="2022-10-03T22:27:00Z"/>
              </w:rPr>
            </w:pPr>
            <w:ins w:id="120" w:author="Huawei" w:date="2022-10-03T22:27:00Z">
              <w:r w:rsidRPr="00F2731B">
                <w:t>Description</w:t>
              </w:r>
            </w:ins>
          </w:p>
        </w:tc>
      </w:tr>
      <w:tr w:rsidR="008A7EF4" w:rsidRPr="00F2731B" w14:paraId="33669AC3" w14:textId="77777777" w:rsidTr="00535CFC">
        <w:trPr>
          <w:jc w:val="center"/>
          <w:ins w:id="121" w:author="Huawei" w:date="2022-10-03T22:27:00Z"/>
        </w:trPr>
        <w:tc>
          <w:tcPr>
            <w:tcW w:w="2761" w:type="dxa"/>
            <w:tcBorders>
              <w:top w:val="single" w:sz="4" w:space="0" w:color="000000"/>
              <w:left w:val="single" w:sz="4" w:space="0" w:color="000000"/>
              <w:bottom w:val="single" w:sz="4" w:space="0" w:color="000000"/>
              <w:right w:val="nil"/>
            </w:tcBorders>
          </w:tcPr>
          <w:p w14:paraId="73E673B6" w14:textId="77777777" w:rsidR="008A7EF4" w:rsidRPr="00F2731B" w:rsidRDefault="008A7EF4" w:rsidP="00535CFC">
            <w:pPr>
              <w:pStyle w:val="TAL"/>
              <w:rPr>
                <w:ins w:id="122" w:author="Huawei" w:date="2022-10-03T22:27:00Z"/>
              </w:rPr>
            </w:pPr>
            <w:ins w:id="123" w:author="Huawei" w:date="2022-10-03T22:27:00Z">
              <w:r w:rsidRPr="00F2731B">
                <w:rPr>
                  <w:lang w:eastAsia="zh-CN"/>
                </w:rPr>
                <w:t>Result</w:t>
              </w:r>
            </w:ins>
          </w:p>
        </w:tc>
        <w:tc>
          <w:tcPr>
            <w:tcW w:w="1559" w:type="dxa"/>
            <w:tcBorders>
              <w:top w:val="single" w:sz="4" w:space="0" w:color="000000"/>
              <w:left w:val="single" w:sz="4" w:space="0" w:color="000000"/>
              <w:bottom w:val="single" w:sz="4" w:space="0" w:color="000000"/>
              <w:right w:val="nil"/>
            </w:tcBorders>
          </w:tcPr>
          <w:p w14:paraId="6AF208D2" w14:textId="77777777" w:rsidR="008A7EF4" w:rsidRPr="00F2731B" w:rsidRDefault="008A7EF4" w:rsidP="00535CFC">
            <w:pPr>
              <w:pStyle w:val="TAC"/>
              <w:rPr>
                <w:ins w:id="124" w:author="Huawei" w:date="2022-10-03T22:27:00Z"/>
              </w:rPr>
            </w:pPr>
            <w:ins w:id="125" w:author="Huawei" w:date="2022-10-03T22:27:00Z">
              <w:r w:rsidRPr="00F2731B">
                <w:t>M</w:t>
              </w:r>
            </w:ins>
          </w:p>
        </w:tc>
        <w:tc>
          <w:tcPr>
            <w:tcW w:w="4320" w:type="dxa"/>
            <w:tcBorders>
              <w:top w:val="single" w:sz="4" w:space="0" w:color="000000"/>
              <w:left w:val="single" w:sz="4" w:space="0" w:color="000000"/>
              <w:bottom w:val="single" w:sz="4" w:space="0" w:color="000000"/>
              <w:right w:val="single" w:sz="4" w:space="0" w:color="000000"/>
            </w:tcBorders>
          </w:tcPr>
          <w:p w14:paraId="62495C4B" w14:textId="703D421F" w:rsidR="008A7EF4" w:rsidRPr="00F2731B" w:rsidRDefault="008A7EF4" w:rsidP="00535CFC">
            <w:pPr>
              <w:pStyle w:val="TAL"/>
              <w:rPr>
                <w:ins w:id="126" w:author="Huawei" w:date="2022-10-03T22:27:00Z"/>
                <w:lang w:eastAsia="zh-CN"/>
              </w:rPr>
            </w:pPr>
            <w:ins w:id="127" w:author="Huawei" w:date="2022-10-03T22:27:00Z">
              <w:r w:rsidRPr="00F2731B">
                <w:t xml:space="preserve">The result indicates success or failure of the </w:t>
              </w:r>
            </w:ins>
            <w:ins w:id="128" w:author="Huawei" w:date="2022-10-03T22:29:00Z">
              <w:r w:rsidR="007268D5">
                <w:t>m</w:t>
              </w:r>
            </w:ins>
            <w:ins w:id="129" w:author="Huawei" w:date="2022-10-03T22:27:00Z">
              <w:r w:rsidRPr="004F0747">
                <w:t>ulticast/broadcast resource</w:t>
              </w:r>
              <w:r w:rsidRPr="00F2731B">
                <w:t xml:space="preserve"> request operation.</w:t>
              </w:r>
            </w:ins>
          </w:p>
        </w:tc>
      </w:tr>
      <w:tr w:rsidR="008A7EF4" w:rsidRPr="00F2731B" w14:paraId="4C28871B" w14:textId="77777777" w:rsidTr="00535CFC">
        <w:trPr>
          <w:jc w:val="center"/>
          <w:ins w:id="130" w:author="Huawei" w:date="2022-10-03T22:27:00Z"/>
        </w:trPr>
        <w:tc>
          <w:tcPr>
            <w:tcW w:w="2761" w:type="dxa"/>
            <w:tcBorders>
              <w:top w:val="single" w:sz="4" w:space="0" w:color="000000"/>
              <w:left w:val="single" w:sz="4" w:space="0" w:color="000000"/>
              <w:bottom w:val="single" w:sz="4" w:space="0" w:color="000000"/>
              <w:right w:val="nil"/>
            </w:tcBorders>
          </w:tcPr>
          <w:p w14:paraId="024C0BCD" w14:textId="77777777" w:rsidR="008A7EF4" w:rsidRPr="00F2731B" w:rsidRDefault="008A7EF4" w:rsidP="00535CFC">
            <w:pPr>
              <w:pStyle w:val="TAL"/>
              <w:rPr>
                <w:ins w:id="131" w:author="Huawei" w:date="2022-10-03T22:27:00Z"/>
                <w:lang w:eastAsia="zh-CN"/>
              </w:rPr>
            </w:pPr>
            <w:ins w:id="132" w:author="Huawei" w:date="2022-10-03T22:27:00Z">
              <w:r>
                <w:rPr>
                  <w:lang w:eastAsia="zh-CN"/>
                </w:rPr>
                <w:t>Identity of the multicast/broadcast resource</w:t>
              </w:r>
            </w:ins>
          </w:p>
        </w:tc>
        <w:tc>
          <w:tcPr>
            <w:tcW w:w="1559" w:type="dxa"/>
            <w:tcBorders>
              <w:top w:val="single" w:sz="4" w:space="0" w:color="000000"/>
              <w:left w:val="single" w:sz="4" w:space="0" w:color="000000"/>
              <w:bottom w:val="single" w:sz="4" w:space="0" w:color="000000"/>
              <w:right w:val="nil"/>
            </w:tcBorders>
          </w:tcPr>
          <w:p w14:paraId="3A6D6C99" w14:textId="77777777" w:rsidR="008A7EF4" w:rsidRPr="00F2731B" w:rsidRDefault="008A7EF4" w:rsidP="00535CFC">
            <w:pPr>
              <w:pStyle w:val="TAC"/>
              <w:rPr>
                <w:ins w:id="133" w:author="Huawei" w:date="2022-10-03T22:27:00Z"/>
                <w:lang w:eastAsia="zh-CN"/>
              </w:rPr>
            </w:pPr>
            <w:ins w:id="134" w:author="Huawei" w:date="2022-10-03T22:27:00Z">
              <w:r w:rsidRPr="00F2731B">
                <w:rPr>
                  <w:lang w:eastAsia="zh-CN"/>
                </w:rPr>
                <w:t>O</w:t>
              </w:r>
            </w:ins>
          </w:p>
          <w:p w14:paraId="12EBFB1C" w14:textId="77777777" w:rsidR="008A7EF4" w:rsidRPr="00F2731B" w:rsidRDefault="008A7EF4" w:rsidP="00535CFC">
            <w:pPr>
              <w:pStyle w:val="TAC"/>
              <w:rPr>
                <w:ins w:id="135" w:author="Huawei" w:date="2022-10-03T22:27:00Z"/>
              </w:rPr>
            </w:pPr>
            <w:ins w:id="136" w:author="Huawei" w:date="2022-10-03T22:27:00Z">
              <w:r w:rsidRPr="00F2731B">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tcPr>
          <w:p w14:paraId="020D1D45" w14:textId="77777777" w:rsidR="008A7EF4" w:rsidRPr="00F2731B" w:rsidRDefault="008A7EF4" w:rsidP="00535CFC">
            <w:pPr>
              <w:pStyle w:val="TAL"/>
              <w:rPr>
                <w:ins w:id="137" w:author="Huawei" w:date="2022-10-03T22:27:00Z"/>
              </w:rPr>
            </w:pPr>
            <w:ins w:id="138" w:author="Huawei" w:date="2022-10-03T22:27:00Z">
              <w:r>
                <w:t>The identity of the multicast/broadcast MBS session, or</w:t>
              </w:r>
              <w:r>
                <w:rPr>
                  <w:lang w:eastAsia="zh-CN"/>
                </w:rPr>
                <w:t>/and the identity of the MBMS bearer.</w:t>
              </w:r>
            </w:ins>
          </w:p>
        </w:tc>
      </w:tr>
      <w:tr w:rsidR="008A7EF4" w:rsidRPr="00F2731B" w14:paraId="40F56C78" w14:textId="77777777" w:rsidTr="00535CFC">
        <w:trPr>
          <w:jc w:val="center"/>
          <w:ins w:id="139" w:author="Huawei" w:date="2022-10-03T22:27:00Z"/>
        </w:trPr>
        <w:tc>
          <w:tcPr>
            <w:tcW w:w="2761" w:type="dxa"/>
            <w:tcBorders>
              <w:top w:val="single" w:sz="4" w:space="0" w:color="000000"/>
              <w:left w:val="single" w:sz="4" w:space="0" w:color="000000"/>
              <w:bottom w:val="single" w:sz="4" w:space="0" w:color="000000"/>
              <w:right w:val="nil"/>
            </w:tcBorders>
          </w:tcPr>
          <w:p w14:paraId="49D3E2A3" w14:textId="77777777" w:rsidR="008A7EF4" w:rsidRPr="00F2731B" w:rsidRDefault="008A7EF4" w:rsidP="00535CFC">
            <w:pPr>
              <w:pStyle w:val="TAL"/>
              <w:rPr>
                <w:ins w:id="140" w:author="Huawei" w:date="2022-10-03T22:27:00Z"/>
                <w:lang w:eastAsia="zh-CN"/>
              </w:rPr>
            </w:pPr>
            <w:ins w:id="141" w:author="Huawei" w:date="2022-10-03T22:27:00Z">
              <w:r w:rsidRPr="00F2731B">
                <w:rPr>
                  <w:lang w:eastAsia="zh-CN"/>
                </w:rPr>
                <w:t>User plane address</w:t>
              </w:r>
            </w:ins>
          </w:p>
        </w:tc>
        <w:tc>
          <w:tcPr>
            <w:tcW w:w="1559" w:type="dxa"/>
            <w:tcBorders>
              <w:top w:val="single" w:sz="4" w:space="0" w:color="000000"/>
              <w:left w:val="single" w:sz="4" w:space="0" w:color="000000"/>
              <w:bottom w:val="single" w:sz="4" w:space="0" w:color="000000"/>
              <w:right w:val="nil"/>
            </w:tcBorders>
          </w:tcPr>
          <w:p w14:paraId="60AA7129" w14:textId="77777777" w:rsidR="008A7EF4" w:rsidRPr="00F2731B" w:rsidRDefault="008A7EF4" w:rsidP="00535CFC">
            <w:pPr>
              <w:pStyle w:val="TAC"/>
              <w:rPr>
                <w:ins w:id="142" w:author="Huawei" w:date="2022-10-03T22:27:00Z"/>
                <w:lang w:eastAsia="zh-CN"/>
              </w:rPr>
            </w:pPr>
            <w:ins w:id="143" w:author="Huawei" w:date="2022-10-03T22:27:00Z">
              <w:r w:rsidRPr="00F2731B">
                <w:rPr>
                  <w:rFonts w:hint="eastAsia"/>
                  <w:lang w:eastAsia="zh-CN"/>
                </w:rPr>
                <w:t>M</w:t>
              </w:r>
            </w:ins>
          </w:p>
          <w:p w14:paraId="05C42BF5" w14:textId="77777777" w:rsidR="008A7EF4" w:rsidRPr="00F2731B" w:rsidRDefault="008A7EF4" w:rsidP="00535CFC">
            <w:pPr>
              <w:pStyle w:val="TAC"/>
              <w:rPr>
                <w:ins w:id="144" w:author="Huawei" w:date="2022-10-03T22:27:00Z"/>
              </w:rPr>
            </w:pPr>
            <w:ins w:id="145" w:author="Huawei" w:date="2022-10-03T22:27:00Z">
              <w:r w:rsidRPr="00F2731B">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tcPr>
          <w:p w14:paraId="51D7055C" w14:textId="77777777" w:rsidR="008A7EF4" w:rsidRPr="00F2731B" w:rsidRDefault="008A7EF4" w:rsidP="00535CFC">
            <w:pPr>
              <w:pStyle w:val="TAL"/>
              <w:rPr>
                <w:ins w:id="146" w:author="Huawei" w:date="2022-10-03T22:27:00Z"/>
              </w:rPr>
            </w:pPr>
            <w:ins w:id="147" w:author="Huawei" w:date="2022-10-03T22:27:00Z">
              <w:r>
                <w:rPr>
                  <w:lang w:eastAsia="zh-CN"/>
                </w:rPr>
                <w:t>U</w:t>
              </w:r>
              <w:r w:rsidRPr="00F2731B">
                <w:rPr>
                  <w:lang w:eastAsia="zh-CN"/>
                </w:rPr>
                <w:t>ser plane IP address</w:t>
              </w:r>
              <w:r>
                <w:rPr>
                  <w:lang w:eastAsia="zh-CN"/>
                </w:rPr>
                <w:t>(es)</w:t>
              </w:r>
              <w:r w:rsidRPr="00F2731B">
                <w:rPr>
                  <w:lang w:eastAsia="zh-CN"/>
                </w:rPr>
                <w:t xml:space="preserve"> and port</w:t>
              </w:r>
              <w:r>
                <w:rPr>
                  <w:lang w:eastAsia="zh-CN"/>
                </w:rPr>
                <w:t xml:space="preserve"> for VAL to deliver the DL packet </w:t>
              </w:r>
            </w:ins>
          </w:p>
        </w:tc>
      </w:tr>
      <w:tr w:rsidR="008A7EF4" w:rsidRPr="00F2731B" w14:paraId="60F89CD6" w14:textId="77777777" w:rsidTr="00535CFC">
        <w:trPr>
          <w:jc w:val="center"/>
          <w:ins w:id="148" w:author="Huawei" w:date="2022-10-03T22:27:00Z"/>
        </w:trPr>
        <w:tc>
          <w:tcPr>
            <w:tcW w:w="2761" w:type="dxa"/>
            <w:tcBorders>
              <w:top w:val="single" w:sz="4" w:space="0" w:color="000000"/>
              <w:left w:val="single" w:sz="4" w:space="0" w:color="000000"/>
              <w:bottom w:val="single" w:sz="4" w:space="0" w:color="000000"/>
              <w:right w:val="nil"/>
            </w:tcBorders>
          </w:tcPr>
          <w:p w14:paraId="224F0D77" w14:textId="77777777" w:rsidR="008A7EF4" w:rsidRPr="00F2731B" w:rsidRDefault="008A7EF4" w:rsidP="00535CFC">
            <w:pPr>
              <w:pStyle w:val="TAL"/>
              <w:rPr>
                <w:ins w:id="149" w:author="Huawei" w:date="2022-10-03T22:27:00Z"/>
                <w:lang w:eastAsia="zh-CN"/>
              </w:rPr>
            </w:pPr>
            <w:ins w:id="150" w:author="Huawei" w:date="2022-10-03T22:27:00Z">
              <w:r>
                <w:rPr>
                  <w:lang w:eastAsia="zh-CN"/>
                </w:rPr>
                <w:t>Session</w:t>
              </w:r>
              <w:r w:rsidRPr="00F2731B">
                <w:rPr>
                  <w:lang w:eastAsia="zh-CN"/>
                </w:rPr>
                <w:t xml:space="preserve"> description</w:t>
              </w:r>
              <w:r>
                <w:rPr>
                  <w:lang w:eastAsia="zh-CN"/>
                </w:rPr>
                <w:t xml:space="preserve"> information</w:t>
              </w:r>
            </w:ins>
          </w:p>
        </w:tc>
        <w:tc>
          <w:tcPr>
            <w:tcW w:w="1559" w:type="dxa"/>
            <w:tcBorders>
              <w:top w:val="single" w:sz="4" w:space="0" w:color="000000"/>
              <w:left w:val="single" w:sz="4" w:space="0" w:color="000000"/>
              <w:bottom w:val="single" w:sz="4" w:space="0" w:color="000000"/>
              <w:right w:val="nil"/>
            </w:tcBorders>
          </w:tcPr>
          <w:p w14:paraId="4DC447DA" w14:textId="77777777" w:rsidR="008A7EF4" w:rsidRPr="00F2731B" w:rsidRDefault="008A7EF4" w:rsidP="00535CFC">
            <w:pPr>
              <w:pStyle w:val="TAC"/>
              <w:rPr>
                <w:ins w:id="151" w:author="Huawei" w:date="2022-10-03T22:27:00Z"/>
                <w:lang w:eastAsia="zh-CN"/>
              </w:rPr>
            </w:pPr>
            <w:ins w:id="152" w:author="Huawei" w:date="2022-10-03T22:27:00Z">
              <w:r w:rsidRPr="00F2731B">
                <w:t>O</w:t>
              </w:r>
            </w:ins>
          </w:p>
          <w:p w14:paraId="7E0543D1" w14:textId="77777777" w:rsidR="008A7EF4" w:rsidRPr="00F2731B" w:rsidRDefault="008A7EF4" w:rsidP="00535CFC">
            <w:pPr>
              <w:pStyle w:val="TAC"/>
              <w:rPr>
                <w:ins w:id="153" w:author="Huawei" w:date="2022-10-03T22:27:00Z"/>
              </w:rPr>
            </w:pPr>
            <w:ins w:id="154" w:author="Huawei" w:date="2022-10-03T22:27:00Z">
              <w:r w:rsidRPr="00F2731B">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tcPr>
          <w:p w14:paraId="2B07B006" w14:textId="77777777" w:rsidR="008A7EF4" w:rsidRPr="00F2731B" w:rsidRDefault="008A7EF4" w:rsidP="00535CFC">
            <w:pPr>
              <w:pStyle w:val="TAL"/>
              <w:rPr>
                <w:ins w:id="155" w:author="Huawei" w:date="2022-10-03T22:27:00Z"/>
              </w:rPr>
            </w:pPr>
            <w:ins w:id="156" w:author="Huawei" w:date="2022-10-03T22:27:00Z">
              <w:r w:rsidRPr="00F2731B">
                <w:rPr>
                  <w:lang w:eastAsia="zh-CN"/>
                </w:rPr>
                <w:t xml:space="preserve">Indicates </w:t>
              </w:r>
              <w:r>
                <w:t>M</w:t>
              </w:r>
              <w:r w:rsidRPr="004F0747">
                <w:t xml:space="preserve">ulticast/broadcast </w:t>
              </w:r>
              <w:r w:rsidRPr="00F2731B">
                <w:rPr>
                  <w:lang w:eastAsia="zh-CN"/>
                </w:rPr>
                <w:t>related configuration information as defined in 3GPP TS 26.346 [28] (e.g. radio frequency and MBMS Service Area Identities)</w:t>
              </w:r>
              <w:r>
                <w:rPr>
                  <w:lang w:eastAsia="zh-CN"/>
                </w:rPr>
                <w:t xml:space="preserve"> or</w:t>
              </w:r>
              <w:r>
                <w:rPr>
                  <w:rFonts w:hint="eastAsia"/>
                  <w:lang w:eastAsia="zh-CN"/>
                </w:rPr>
                <w:t>/and</w:t>
              </w:r>
              <w:r>
                <w:rPr>
                  <w:lang w:eastAsia="zh-CN"/>
                </w:rPr>
                <w:t xml:space="preserve"> 3GPP TS 23.247 [39</w:t>
              </w:r>
              <w:r w:rsidRPr="00F2731B">
                <w:rPr>
                  <w:lang w:eastAsia="zh-CN"/>
                </w:rPr>
                <w:t>]</w:t>
              </w:r>
              <w:r>
                <w:rPr>
                  <w:lang w:eastAsia="zh-CN"/>
                </w:rPr>
                <w:t xml:space="preserve"> (e.g. MBS FSA ID(s), Area Session ID)</w:t>
              </w:r>
            </w:ins>
          </w:p>
        </w:tc>
      </w:tr>
      <w:tr w:rsidR="008A7EF4" w:rsidRPr="00F2731B" w14:paraId="085B5FCB" w14:textId="77777777" w:rsidTr="00535CFC">
        <w:trPr>
          <w:jc w:val="center"/>
          <w:ins w:id="157" w:author="Huawei" w:date="2022-10-03T22:27:00Z"/>
        </w:trPr>
        <w:tc>
          <w:tcPr>
            <w:tcW w:w="8640" w:type="dxa"/>
            <w:gridSpan w:val="3"/>
            <w:tcBorders>
              <w:top w:val="single" w:sz="4" w:space="0" w:color="000000"/>
              <w:left w:val="single" w:sz="4" w:space="0" w:color="000000"/>
              <w:bottom w:val="single" w:sz="4" w:space="0" w:color="000000"/>
              <w:right w:val="single" w:sz="4" w:space="0" w:color="000000"/>
            </w:tcBorders>
          </w:tcPr>
          <w:p w14:paraId="3CA5A299" w14:textId="77777777" w:rsidR="008A7EF4" w:rsidRPr="00F2731B" w:rsidRDefault="008A7EF4" w:rsidP="00535CFC">
            <w:pPr>
              <w:pStyle w:val="TAN"/>
              <w:rPr>
                <w:ins w:id="158" w:author="Huawei" w:date="2022-10-03T22:27:00Z"/>
                <w:lang w:eastAsia="zh-CN"/>
              </w:rPr>
            </w:pPr>
            <w:ins w:id="159" w:author="Huawei" w:date="2022-10-03T22:27:00Z">
              <w:r w:rsidRPr="00F2731B">
                <w:rPr>
                  <w:rFonts w:hint="eastAsia"/>
                  <w:lang w:eastAsia="zh-CN"/>
                </w:rPr>
                <w:t>N</w:t>
              </w:r>
              <w:r w:rsidRPr="00F2731B">
                <w:rPr>
                  <w:lang w:eastAsia="zh-CN"/>
                </w:rPr>
                <w:t>OTE 1:</w:t>
              </w:r>
              <w:r w:rsidRPr="00F2731B">
                <w:rPr>
                  <w:lang w:eastAsia="zh-CN"/>
                </w:rPr>
                <w:tab/>
              </w:r>
              <w:r>
                <w:rPr>
                  <w:lang w:eastAsia="zh-CN"/>
                </w:rPr>
                <w:t>This IE</w:t>
              </w:r>
              <w:r w:rsidRPr="00F2731B">
                <w:rPr>
                  <w:lang w:eastAsia="zh-CN"/>
                </w:rPr>
                <w:t xml:space="preserve"> may not be required if the </w:t>
              </w:r>
              <w:r>
                <w:rPr>
                  <w:lang w:eastAsia="zh-CN"/>
                </w:rPr>
                <w:t>session</w:t>
              </w:r>
              <w:r w:rsidRPr="00F2731B">
                <w:rPr>
                  <w:lang w:eastAsia="zh-CN"/>
                </w:rPr>
                <w:t xml:space="preserve"> announcement mode indicates that the request is sent by the NRM server.</w:t>
              </w:r>
            </w:ins>
          </w:p>
          <w:p w14:paraId="395B8DCA" w14:textId="77777777" w:rsidR="008A7EF4" w:rsidRPr="00F2731B" w:rsidRDefault="008A7EF4" w:rsidP="00535CFC">
            <w:pPr>
              <w:pStyle w:val="TAN"/>
              <w:rPr>
                <w:ins w:id="160" w:author="Huawei" w:date="2022-10-03T22:27:00Z"/>
                <w:lang w:eastAsia="zh-CN"/>
              </w:rPr>
            </w:pPr>
            <w:ins w:id="161" w:author="Huawei" w:date="2022-10-03T22:27:00Z">
              <w:r w:rsidRPr="00F2731B">
                <w:rPr>
                  <w:lang w:eastAsia="zh-CN"/>
                </w:rPr>
                <w:t>NOTE 2:</w:t>
              </w:r>
              <w:r w:rsidRPr="00F2731B">
                <w:rPr>
                  <w:lang w:eastAsia="zh-CN"/>
                </w:rPr>
                <w:tab/>
                <w:t>If the Result Information element indicates failure then the values</w:t>
              </w:r>
              <w:r w:rsidRPr="00F2731B">
                <w:rPr>
                  <w:rFonts w:hint="eastAsia"/>
                  <w:lang w:eastAsia="zh-CN"/>
                </w:rPr>
                <w:t xml:space="preserve"> of </w:t>
              </w:r>
              <w:r w:rsidRPr="00F2731B">
                <w:rPr>
                  <w:lang w:eastAsia="zh-CN"/>
                </w:rPr>
                <w:t>the other</w:t>
              </w:r>
              <w:r w:rsidRPr="00F2731B">
                <w:rPr>
                  <w:rFonts w:hint="eastAsia"/>
                  <w:lang w:eastAsia="zh-CN"/>
                </w:rPr>
                <w:t xml:space="preserve"> </w:t>
              </w:r>
              <w:r w:rsidRPr="00F2731B">
                <w:rPr>
                  <w:lang w:eastAsia="zh-CN"/>
                </w:rPr>
                <w:t xml:space="preserve">information </w:t>
              </w:r>
              <w:r w:rsidRPr="00F2731B">
                <w:rPr>
                  <w:rFonts w:hint="eastAsia"/>
                  <w:lang w:eastAsia="zh-CN"/>
                </w:rPr>
                <w:t>element</w:t>
              </w:r>
              <w:r w:rsidRPr="00F2731B">
                <w:rPr>
                  <w:lang w:eastAsia="zh-CN"/>
                </w:rPr>
                <w:t xml:space="preserve">s </w:t>
              </w:r>
              <w:r>
                <w:rPr>
                  <w:lang w:eastAsia="zh-CN"/>
                </w:rPr>
                <w:t>shall not present</w:t>
              </w:r>
              <w:r w:rsidRPr="00F2731B">
                <w:rPr>
                  <w:lang w:eastAsia="zh-CN"/>
                </w:rPr>
                <w:t>.</w:t>
              </w:r>
            </w:ins>
          </w:p>
        </w:tc>
      </w:tr>
    </w:tbl>
    <w:p w14:paraId="3476A751" w14:textId="77777777" w:rsidR="008A7EF4" w:rsidRPr="00F2731B" w:rsidRDefault="008A7EF4" w:rsidP="008A7EF4">
      <w:pPr>
        <w:rPr>
          <w:ins w:id="162" w:author="Huawei" w:date="2022-10-03T22:27:00Z"/>
          <w:lang w:val="en-US"/>
        </w:rPr>
      </w:pPr>
    </w:p>
    <w:p w14:paraId="46FDAD96" w14:textId="77777777" w:rsidR="008A7EF4" w:rsidRPr="00F2731B" w:rsidRDefault="008A7EF4" w:rsidP="008A7EF4">
      <w:pPr>
        <w:pStyle w:val="Heading4"/>
        <w:rPr>
          <w:ins w:id="163" w:author="Huawei" w:date="2022-10-03T22:27:00Z"/>
        </w:rPr>
      </w:pPr>
      <w:ins w:id="164" w:author="Huawei" w:date="2022-10-03T22:27:00Z">
        <w:r>
          <w:lastRenderedPageBreak/>
          <w:t>14.3.2.cc</w:t>
        </w:r>
        <w:r w:rsidRPr="00F2731B">
          <w:tab/>
        </w:r>
        <w:r>
          <w:t>M</w:t>
        </w:r>
        <w:r w:rsidRPr="004F0747">
          <w:t xml:space="preserve">ulticast/broadcast resource </w:t>
        </w:r>
        <w:r>
          <w:t>update request</w:t>
        </w:r>
      </w:ins>
    </w:p>
    <w:p w14:paraId="0CF92132" w14:textId="77777777" w:rsidR="008A7EF4" w:rsidRPr="00F2731B" w:rsidRDefault="008A7EF4" w:rsidP="008A7EF4">
      <w:pPr>
        <w:rPr>
          <w:ins w:id="165" w:author="Huawei" w:date="2022-10-03T22:27:00Z"/>
        </w:rPr>
      </w:pPr>
      <w:ins w:id="166" w:author="Huawei" w:date="2022-10-03T22:27:00Z">
        <w:r w:rsidRPr="00F2731B">
          <w:t>Table 14.3.2.</w:t>
        </w:r>
        <w:r>
          <w:t>cc</w:t>
        </w:r>
        <w:r w:rsidRPr="00F2731B">
          <w:rPr>
            <w:lang w:eastAsia="zh-CN"/>
          </w:rPr>
          <w:t>-1</w:t>
        </w:r>
        <w:r w:rsidRPr="00F2731B">
          <w:t xml:space="preserve"> describes the information flow </w:t>
        </w:r>
        <w:r w:rsidRPr="00F2731B">
          <w:rPr>
            <w:lang w:eastAsia="zh-CN"/>
          </w:rPr>
          <w:t xml:space="preserve">for the </w:t>
        </w:r>
        <w:r w:rsidRPr="004F0747">
          <w:rPr>
            <w:lang w:val="en-US"/>
          </w:rPr>
          <w:t xml:space="preserve">multicast/broadcast resource </w:t>
        </w:r>
        <w:r>
          <w:rPr>
            <w:lang w:val="en-US"/>
          </w:rPr>
          <w:t xml:space="preserve">update </w:t>
        </w:r>
        <w:r w:rsidRPr="004F0747">
          <w:rPr>
            <w:lang w:val="en-US"/>
          </w:rPr>
          <w:t xml:space="preserve">request </w:t>
        </w:r>
        <w:r w:rsidRPr="00F2731B">
          <w:rPr>
            <w:lang w:eastAsia="zh-CN"/>
          </w:rPr>
          <w:t>from VAL server to NRM server</w:t>
        </w:r>
        <w:r w:rsidRPr="00F2731B">
          <w:t>.</w:t>
        </w:r>
      </w:ins>
    </w:p>
    <w:p w14:paraId="4C7B3C80" w14:textId="77777777" w:rsidR="008A7EF4" w:rsidRPr="00F2731B" w:rsidRDefault="008A7EF4" w:rsidP="008A7EF4">
      <w:pPr>
        <w:pStyle w:val="TH"/>
        <w:rPr>
          <w:ins w:id="167" w:author="Huawei" w:date="2022-10-03T22:27:00Z"/>
          <w:lang w:val="en-US"/>
        </w:rPr>
      </w:pPr>
      <w:ins w:id="168" w:author="Huawei" w:date="2022-10-03T22:27:00Z">
        <w:r>
          <w:t>Table 14.3.2.cc</w:t>
        </w:r>
        <w:r w:rsidRPr="00F2731B">
          <w:t xml:space="preserve">-1: </w:t>
        </w:r>
        <w:r>
          <w:t>M</w:t>
        </w:r>
        <w:r w:rsidRPr="004F0747">
          <w:t xml:space="preserve">ulticast/broadcast resource </w:t>
        </w:r>
        <w:r>
          <w:t xml:space="preserve">update </w:t>
        </w:r>
        <w:r w:rsidRPr="004F0747">
          <w:t>request</w:t>
        </w:r>
      </w:ins>
    </w:p>
    <w:tbl>
      <w:tblPr>
        <w:tblW w:w="8640" w:type="dxa"/>
        <w:jc w:val="center"/>
        <w:tblLayout w:type="fixed"/>
        <w:tblLook w:val="04A0" w:firstRow="1" w:lastRow="0" w:firstColumn="1" w:lastColumn="0" w:noHBand="0" w:noVBand="1"/>
      </w:tblPr>
      <w:tblGrid>
        <w:gridCol w:w="2880"/>
        <w:gridCol w:w="1440"/>
        <w:gridCol w:w="4320"/>
      </w:tblGrid>
      <w:tr w:rsidR="008A7EF4" w:rsidRPr="00F2731B" w14:paraId="716501DA" w14:textId="77777777" w:rsidTr="00535CFC">
        <w:trPr>
          <w:jc w:val="center"/>
          <w:ins w:id="169" w:author="Huawei" w:date="2022-10-03T22:27:00Z"/>
        </w:trPr>
        <w:tc>
          <w:tcPr>
            <w:tcW w:w="2880" w:type="dxa"/>
            <w:tcBorders>
              <w:top w:val="single" w:sz="4" w:space="0" w:color="000000"/>
              <w:left w:val="single" w:sz="4" w:space="0" w:color="000000"/>
              <w:bottom w:val="single" w:sz="4" w:space="0" w:color="000000"/>
              <w:right w:val="nil"/>
            </w:tcBorders>
            <w:hideMark/>
          </w:tcPr>
          <w:p w14:paraId="2ECCE353" w14:textId="77777777" w:rsidR="008A7EF4" w:rsidRPr="00F2731B" w:rsidRDefault="008A7EF4" w:rsidP="00535CFC">
            <w:pPr>
              <w:pStyle w:val="TAH"/>
              <w:rPr>
                <w:ins w:id="170" w:author="Huawei" w:date="2022-10-03T22:27:00Z"/>
              </w:rPr>
            </w:pPr>
            <w:ins w:id="171" w:author="Huawei" w:date="2022-10-03T22:27:00Z">
              <w:r w:rsidRPr="00F2731B">
                <w:t>Information element</w:t>
              </w:r>
            </w:ins>
          </w:p>
        </w:tc>
        <w:tc>
          <w:tcPr>
            <w:tcW w:w="1440" w:type="dxa"/>
            <w:tcBorders>
              <w:top w:val="single" w:sz="4" w:space="0" w:color="000000"/>
              <w:left w:val="single" w:sz="4" w:space="0" w:color="000000"/>
              <w:bottom w:val="single" w:sz="4" w:space="0" w:color="000000"/>
              <w:right w:val="nil"/>
            </w:tcBorders>
            <w:hideMark/>
          </w:tcPr>
          <w:p w14:paraId="0539C56B" w14:textId="77777777" w:rsidR="008A7EF4" w:rsidRPr="00F2731B" w:rsidRDefault="008A7EF4" w:rsidP="00535CFC">
            <w:pPr>
              <w:pStyle w:val="TAH"/>
              <w:rPr>
                <w:ins w:id="172" w:author="Huawei" w:date="2022-10-03T22:27:00Z"/>
              </w:rPr>
            </w:pPr>
            <w:ins w:id="173" w:author="Huawei" w:date="2022-10-03T22:27:00Z">
              <w:r w:rsidRPr="00F2731B">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4573A51" w14:textId="77777777" w:rsidR="008A7EF4" w:rsidRPr="00F2731B" w:rsidRDefault="008A7EF4" w:rsidP="00535CFC">
            <w:pPr>
              <w:pStyle w:val="TAH"/>
              <w:rPr>
                <w:ins w:id="174" w:author="Huawei" w:date="2022-10-03T22:27:00Z"/>
              </w:rPr>
            </w:pPr>
            <w:ins w:id="175" w:author="Huawei" w:date="2022-10-03T22:27:00Z">
              <w:r w:rsidRPr="00F2731B">
                <w:t>Description</w:t>
              </w:r>
            </w:ins>
          </w:p>
        </w:tc>
      </w:tr>
      <w:tr w:rsidR="008A7EF4" w:rsidRPr="00F2731B" w14:paraId="1349F40F" w14:textId="77777777" w:rsidTr="00535CFC">
        <w:trPr>
          <w:jc w:val="center"/>
          <w:ins w:id="176" w:author="Huawei" w:date="2022-10-03T22:27:00Z"/>
        </w:trPr>
        <w:tc>
          <w:tcPr>
            <w:tcW w:w="2880" w:type="dxa"/>
            <w:tcBorders>
              <w:top w:val="single" w:sz="4" w:space="0" w:color="000000"/>
              <w:left w:val="single" w:sz="4" w:space="0" w:color="000000"/>
              <w:bottom w:val="single" w:sz="4" w:space="0" w:color="000000"/>
              <w:right w:val="nil"/>
            </w:tcBorders>
          </w:tcPr>
          <w:p w14:paraId="4B04EC86" w14:textId="77777777" w:rsidR="008A7EF4" w:rsidRPr="00F2731B" w:rsidRDefault="008A7EF4" w:rsidP="00535CFC">
            <w:pPr>
              <w:pStyle w:val="TAL"/>
              <w:rPr>
                <w:ins w:id="177" w:author="Huawei" w:date="2022-10-03T22:27:00Z"/>
              </w:rPr>
            </w:pPr>
            <w:ins w:id="178" w:author="Huawei" w:date="2022-10-03T22:27:00Z">
              <w:r w:rsidRPr="00F2731B">
                <w:rPr>
                  <w:lang w:eastAsia="zh-CN"/>
                </w:rPr>
                <w:t xml:space="preserve">Requester Identity </w:t>
              </w:r>
            </w:ins>
          </w:p>
        </w:tc>
        <w:tc>
          <w:tcPr>
            <w:tcW w:w="1440" w:type="dxa"/>
            <w:tcBorders>
              <w:top w:val="single" w:sz="4" w:space="0" w:color="000000"/>
              <w:left w:val="single" w:sz="4" w:space="0" w:color="000000"/>
              <w:bottom w:val="single" w:sz="4" w:space="0" w:color="000000"/>
              <w:right w:val="nil"/>
            </w:tcBorders>
          </w:tcPr>
          <w:p w14:paraId="16F2B2EA" w14:textId="77777777" w:rsidR="008A7EF4" w:rsidRPr="00F2731B" w:rsidRDefault="008A7EF4" w:rsidP="00535CFC">
            <w:pPr>
              <w:pStyle w:val="TAC"/>
              <w:rPr>
                <w:ins w:id="179" w:author="Huawei" w:date="2022-10-03T22:27:00Z"/>
              </w:rPr>
            </w:pPr>
            <w:ins w:id="180" w:author="Huawei" w:date="2022-10-03T22:27:00Z">
              <w:r w:rsidRPr="00F2731B">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7C67380" w14:textId="77777777" w:rsidR="008A7EF4" w:rsidRPr="00F2731B" w:rsidRDefault="008A7EF4" w:rsidP="00535CFC">
            <w:pPr>
              <w:pStyle w:val="TAL"/>
              <w:rPr>
                <w:ins w:id="181" w:author="Huawei" w:date="2022-10-03T22:27:00Z"/>
              </w:rPr>
            </w:pPr>
            <w:ins w:id="182" w:author="Huawei" w:date="2022-10-03T22:27:00Z">
              <w:r w:rsidRPr="00F2731B">
                <w:rPr>
                  <w:lang w:eastAsia="zh-CN"/>
                </w:rPr>
                <w:t>The identity of the</w:t>
              </w:r>
              <w:r w:rsidRPr="00F2731B">
                <w:t xml:space="preserve"> VAL server performing the request.</w:t>
              </w:r>
            </w:ins>
          </w:p>
        </w:tc>
      </w:tr>
      <w:tr w:rsidR="008A7EF4" w:rsidRPr="00F2731B" w14:paraId="038B20D1" w14:textId="77777777" w:rsidTr="00535CFC">
        <w:trPr>
          <w:jc w:val="center"/>
          <w:ins w:id="183" w:author="Huawei" w:date="2022-10-03T22:27:00Z"/>
        </w:trPr>
        <w:tc>
          <w:tcPr>
            <w:tcW w:w="2880" w:type="dxa"/>
            <w:tcBorders>
              <w:top w:val="single" w:sz="4" w:space="0" w:color="000000"/>
              <w:left w:val="single" w:sz="4" w:space="0" w:color="000000"/>
              <w:bottom w:val="single" w:sz="4" w:space="0" w:color="000000"/>
              <w:right w:val="nil"/>
            </w:tcBorders>
          </w:tcPr>
          <w:p w14:paraId="17248EFC" w14:textId="77777777" w:rsidR="008A7EF4" w:rsidRPr="00F2731B" w:rsidRDefault="008A7EF4" w:rsidP="00535CFC">
            <w:pPr>
              <w:pStyle w:val="TAL"/>
              <w:rPr>
                <w:ins w:id="184" w:author="Huawei" w:date="2022-10-03T22:27:00Z"/>
              </w:rPr>
            </w:pPr>
            <w:ins w:id="185" w:author="Huawei" w:date="2022-10-03T22:27:00Z">
              <w:r w:rsidRPr="00916463">
                <w:t>Identity of the multicast/broadcast resource</w:t>
              </w:r>
            </w:ins>
          </w:p>
        </w:tc>
        <w:tc>
          <w:tcPr>
            <w:tcW w:w="1440" w:type="dxa"/>
            <w:tcBorders>
              <w:top w:val="single" w:sz="4" w:space="0" w:color="000000"/>
              <w:left w:val="single" w:sz="4" w:space="0" w:color="000000"/>
              <w:bottom w:val="single" w:sz="4" w:space="0" w:color="000000"/>
              <w:right w:val="nil"/>
            </w:tcBorders>
          </w:tcPr>
          <w:p w14:paraId="708E217A" w14:textId="77777777" w:rsidR="008A7EF4" w:rsidRPr="00F2731B" w:rsidRDefault="008A7EF4" w:rsidP="00535CFC">
            <w:pPr>
              <w:pStyle w:val="TAC"/>
              <w:rPr>
                <w:ins w:id="186" w:author="Huawei" w:date="2022-10-03T22:27:00Z"/>
              </w:rPr>
            </w:pPr>
            <w:ins w:id="187" w:author="Huawei" w:date="2022-10-03T22:27:00Z">
              <w:r>
                <w:t>M</w:t>
              </w:r>
            </w:ins>
          </w:p>
        </w:tc>
        <w:tc>
          <w:tcPr>
            <w:tcW w:w="4320" w:type="dxa"/>
            <w:tcBorders>
              <w:top w:val="single" w:sz="4" w:space="0" w:color="000000"/>
              <w:left w:val="single" w:sz="4" w:space="0" w:color="000000"/>
              <w:bottom w:val="single" w:sz="4" w:space="0" w:color="000000"/>
              <w:right w:val="single" w:sz="4" w:space="0" w:color="000000"/>
            </w:tcBorders>
          </w:tcPr>
          <w:p w14:paraId="17A72D8C" w14:textId="77777777" w:rsidR="008A7EF4" w:rsidRPr="00F2731B" w:rsidRDefault="008A7EF4" w:rsidP="00535CFC">
            <w:pPr>
              <w:pStyle w:val="TAL"/>
              <w:rPr>
                <w:ins w:id="188" w:author="Huawei" w:date="2022-10-03T22:27:00Z"/>
                <w:lang w:eastAsia="zh-CN"/>
              </w:rPr>
            </w:pPr>
            <w:ins w:id="189" w:author="Huawei" w:date="2022-10-03T22:27:00Z">
              <w:r w:rsidRPr="00916463">
                <w:t>Identity of the multicast/broadcast resource</w:t>
              </w:r>
            </w:ins>
          </w:p>
        </w:tc>
      </w:tr>
      <w:tr w:rsidR="008A7EF4" w:rsidRPr="00F2731B" w14:paraId="6826EF5D" w14:textId="77777777" w:rsidTr="00535CFC">
        <w:trPr>
          <w:jc w:val="center"/>
          <w:ins w:id="190" w:author="Huawei" w:date="2022-10-03T22:27:00Z"/>
        </w:trPr>
        <w:tc>
          <w:tcPr>
            <w:tcW w:w="2880" w:type="dxa"/>
            <w:tcBorders>
              <w:top w:val="single" w:sz="4" w:space="0" w:color="000000"/>
              <w:left w:val="single" w:sz="4" w:space="0" w:color="000000"/>
              <w:bottom w:val="single" w:sz="4" w:space="0" w:color="000000"/>
              <w:right w:val="nil"/>
            </w:tcBorders>
          </w:tcPr>
          <w:p w14:paraId="0B7693F2" w14:textId="77777777" w:rsidR="008A7EF4" w:rsidRPr="00F2731B" w:rsidRDefault="008A7EF4" w:rsidP="00535CFC">
            <w:pPr>
              <w:pStyle w:val="TAL"/>
              <w:rPr>
                <w:ins w:id="191" w:author="Huawei" w:date="2022-10-03T22:27:00Z"/>
              </w:rPr>
            </w:pPr>
            <w:ins w:id="192" w:author="Huawei" w:date="2022-10-03T22:27:00Z">
              <w:r>
                <w:rPr>
                  <w:lang w:eastAsia="zh-CN"/>
                </w:rPr>
                <w:t>Service requirement description</w:t>
              </w:r>
            </w:ins>
          </w:p>
        </w:tc>
        <w:tc>
          <w:tcPr>
            <w:tcW w:w="1440" w:type="dxa"/>
            <w:tcBorders>
              <w:top w:val="single" w:sz="4" w:space="0" w:color="000000"/>
              <w:left w:val="single" w:sz="4" w:space="0" w:color="000000"/>
              <w:bottom w:val="single" w:sz="4" w:space="0" w:color="000000"/>
              <w:right w:val="nil"/>
            </w:tcBorders>
          </w:tcPr>
          <w:p w14:paraId="5F167039" w14:textId="77777777" w:rsidR="008A7EF4" w:rsidRPr="00F2731B" w:rsidRDefault="008A7EF4" w:rsidP="00535CFC">
            <w:pPr>
              <w:pStyle w:val="TAC"/>
              <w:rPr>
                <w:ins w:id="193" w:author="Huawei" w:date="2022-10-03T22:27:00Z"/>
              </w:rPr>
            </w:pPr>
            <w:ins w:id="194" w:author="Huawei" w:date="2022-10-03T22:27:00Z">
              <w:r>
                <w:rPr>
                  <w:lang w:eastAsia="zh-CN"/>
                </w:rPr>
                <w:t>O (NOTE 3)</w:t>
              </w:r>
            </w:ins>
          </w:p>
        </w:tc>
        <w:tc>
          <w:tcPr>
            <w:tcW w:w="4320" w:type="dxa"/>
            <w:tcBorders>
              <w:top w:val="single" w:sz="4" w:space="0" w:color="000000"/>
              <w:left w:val="single" w:sz="4" w:space="0" w:color="000000"/>
              <w:bottom w:val="single" w:sz="4" w:space="0" w:color="000000"/>
              <w:right w:val="single" w:sz="4" w:space="0" w:color="000000"/>
            </w:tcBorders>
          </w:tcPr>
          <w:p w14:paraId="7ADC1538" w14:textId="77777777" w:rsidR="008A7EF4" w:rsidRPr="00F2731B" w:rsidRDefault="008A7EF4" w:rsidP="00535CFC">
            <w:pPr>
              <w:pStyle w:val="TAL"/>
              <w:rPr>
                <w:ins w:id="195" w:author="Huawei" w:date="2022-10-03T22:27:00Z"/>
              </w:rPr>
            </w:pPr>
            <w:ins w:id="196" w:author="Huawei" w:date="2022-10-03T22:27:00Z">
              <w:r w:rsidRPr="00F2731B">
                <w:rPr>
                  <w:rFonts w:hint="eastAsia"/>
                  <w:lang w:eastAsia="zh-CN"/>
                </w:rPr>
                <w:t>I</w:t>
              </w:r>
              <w:r w:rsidRPr="00F2731B">
                <w:rPr>
                  <w:lang w:eastAsia="zh-CN"/>
                </w:rPr>
                <w:t xml:space="preserve">ndicates the </w:t>
              </w:r>
              <w:r>
                <w:rPr>
                  <w:lang w:eastAsia="zh-CN"/>
                </w:rPr>
                <w:t xml:space="preserve">service characteristics, e.g., </w:t>
              </w:r>
              <w:r w:rsidRPr="007724DD">
                <w:rPr>
                  <w:lang w:eastAsia="zh-CN"/>
                </w:rPr>
                <w:t>Media type, Media format, bandwidth requirements, flow description, Application Identifier</w:t>
              </w:r>
              <w:r>
                <w:rPr>
                  <w:lang w:eastAsia="zh-CN"/>
                </w:rPr>
                <w:t>,</w:t>
              </w:r>
              <w:r>
                <w:rPr>
                  <w:rFonts w:eastAsia="Times New Roman"/>
                </w:rPr>
                <w:t xml:space="preserve"> Priority indicator, emergency indicator Application service provider</w:t>
              </w:r>
              <w:r>
                <w:rPr>
                  <w:lang w:eastAsia="zh-CN"/>
                </w:rPr>
                <w:t>.</w:t>
              </w:r>
            </w:ins>
          </w:p>
        </w:tc>
      </w:tr>
      <w:tr w:rsidR="008A7EF4" w:rsidRPr="00F2731B" w14:paraId="4C3E74F9" w14:textId="77777777" w:rsidTr="00535CFC">
        <w:trPr>
          <w:jc w:val="center"/>
          <w:ins w:id="197" w:author="Huawei" w:date="2022-10-03T22:27:00Z"/>
        </w:trPr>
        <w:tc>
          <w:tcPr>
            <w:tcW w:w="2880" w:type="dxa"/>
            <w:tcBorders>
              <w:top w:val="single" w:sz="4" w:space="0" w:color="000000"/>
              <w:left w:val="single" w:sz="4" w:space="0" w:color="000000"/>
              <w:bottom w:val="single" w:sz="4" w:space="0" w:color="000000"/>
              <w:right w:val="nil"/>
            </w:tcBorders>
          </w:tcPr>
          <w:p w14:paraId="38B9C3E3" w14:textId="77777777" w:rsidR="008A7EF4" w:rsidRPr="00F2731B" w:rsidRDefault="008A7EF4" w:rsidP="00535CFC">
            <w:pPr>
              <w:pStyle w:val="TAL"/>
              <w:rPr>
                <w:ins w:id="198" w:author="Huawei" w:date="2022-10-03T22:27:00Z"/>
              </w:rPr>
            </w:pPr>
            <w:ins w:id="199" w:author="Huawei" w:date="2022-10-03T22:27:00Z">
              <w:r>
                <w:rPr>
                  <w:lang w:eastAsia="zh-CN"/>
                </w:rPr>
                <w:t>Multicast</w:t>
              </w:r>
              <w:r>
                <w:rPr>
                  <w:rFonts w:hint="eastAsia"/>
                  <w:lang w:eastAsia="zh-CN"/>
                </w:rPr>
                <w:t>/</w:t>
              </w:r>
              <w:r w:rsidRPr="00F2731B">
                <w:rPr>
                  <w:rFonts w:hint="eastAsia"/>
                  <w:lang w:eastAsia="zh-CN"/>
                </w:rPr>
                <w:t>B</w:t>
              </w:r>
              <w:r w:rsidRPr="00F2731B">
                <w:rPr>
                  <w:lang w:eastAsia="zh-CN"/>
                </w:rPr>
                <w:t>roadcast area</w:t>
              </w:r>
              <w:r>
                <w:rPr>
                  <w:lang w:eastAsia="zh-CN"/>
                </w:rPr>
                <w:t xml:space="preserve"> information</w:t>
              </w:r>
            </w:ins>
          </w:p>
        </w:tc>
        <w:tc>
          <w:tcPr>
            <w:tcW w:w="1440" w:type="dxa"/>
            <w:tcBorders>
              <w:top w:val="single" w:sz="4" w:space="0" w:color="000000"/>
              <w:left w:val="single" w:sz="4" w:space="0" w:color="000000"/>
              <w:bottom w:val="single" w:sz="4" w:space="0" w:color="000000"/>
              <w:right w:val="nil"/>
            </w:tcBorders>
          </w:tcPr>
          <w:p w14:paraId="499CB408" w14:textId="77777777" w:rsidR="008A7EF4" w:rsidRPr="00F2731B" w:rsidRDefault="008A7EF4" w:rsidP="00535CFC">
            <w:pPr>
              <w:pStyle w:val="TAC"/>
              <w:rPr>
                <w:ins w:id="200" w:author="Huawei" w:date="2022-10-03T22:27:00Z"/>
              </w:rPr>
            </w:pPr>
            <w:ins w:id="201" w:author="Huawei" w:date="2022-10-03T22:27:00Z">
              <w:r w:rsidRPr="00F2731B">
                <w:rPr>
                  <w:lang w:eastAsia="zh-CN"/>
                </w:rPr>
                <w:t>O</w:t>
              </w:r>
              <w:r>
                <w:rPr>
                  <w:lang w:eastAsia="zh-CN"/>
                </w:rPr>
                <w:t>(NOTE 3)</w:t>
              </w:r>
            </w:ins>
          </w:p>
        </w:tc>
        <w:tc>
          <w:tcPr>
            <w:tcW w:w="4320" w:type="dxa"/>
            <w:tcBorders>
              <w:top w:val="single" w:sz="4" w:space="0" w:color="000000"/>
              <w:left w:val="single" w:sz="4" w:space="0" w:color="000000"/>
              <w:bottom w:val="single" w:sz="4" w:space="0" w:color="000000"/>
              <w:right w:val="single" w:sz="4" w:space="0" w:color="000000"/>
            </w:tcBorders>
          </w:tcPr>
          <w:p w14:paraId="1BB36535" w14:textId="77777777" w:rsidR="008A7EF4" w:rsidRPr="00F2731B" w:rsidRDefault="008A7EF4" w:rsidP="00535CFC">
            <w:pPr>
              <w:pStyle w:val="TAL"/>
              <w:rPr>
                <w:ins w:id="202" w:author="Huawei" w:date="2022-10-03T22:27:00Z"/>
              </w:rPr>
            </w:pPr>
            <w:ins w:id="203" w:author="Huawei" w:date="2022-10-03T22:27:00Z">
              <w:r w:rsidRPr="00F2731B">
                <w:rPr>
                  <w:lang w:eastAsia="zh-CN"/>
                </w:rPr>
                <w:t xml:space="preserve">Indicate the area where the </w:t>
              </w:r>
              <w:r>
                <w:rPr>
                  <w:lang w:eastAsia="zh-CN"/>
                </w:rPr>
                <w:t>multicast/broadcast resource</w:t>
              </w:r>
              <w:r w:rsidRPr="00F2731B">
                <w:rPr>
                  <w:lang w:eastAsia="zh-CN"/>
                </w:rPr>
                <w:t xml:space="preserve"> is requested for</w:t>
              </w:r>
            </w:ins>
          </w:p>
        </w:tc>
      </w:tr>
      <w:tr w:rsidR="008A7EF4" w:rsidRPr="00F2731B" w14:paraId="5C955A4F" w14:textId="77777777" w:rsidTr="00535CFC">
        <w:trPr>
          <w:jc w:val="center"/>
          <w:ins w:id="204" w:author="Huawei" w:date="2022-10-03T22:27:00Z"/>
        </w:trPr>
        <w:tc>
          <w:tcPr>
            <w:tcW w:w="2880" w:type="dxa"/>
            <w:tcBorders>
              <w:top w:val="single" w:sz="4" w:space="0" w:color="000000"/>
              <w:left w:val="single" w:sz="4" w:space="0" w:color="000000"/>
              <w:bottom w:val="single" w:sz="4" w:space="0" w:color="000000"/>
              <w:right w:val="nil"/>
            </w:tcBorders>
          </w:tcPr>
          <w:p w14:paraId="131A62AE" w14:textId="77777777" w:rsidR="008A7EF4" w:rsidRPr="00F2731B" w:rsidRDefault="008A7EF4" w:rsidP="00535CFC">
            <w:pPr>
              <w:pStyle w:val="TAL"/>
              <w:rPr>
                <w:ins w:id="205" w:author="Huawei" w:date="2022-10-03T22:27:00Z"/>
                <w:lang w:val="en-US"/>
              </w:rPr>
            </w:pPr>
            <w:ins w:id="206" w:author="Huawei" w:date="2022-10-03T22:27:00Z">
              <w:r w:rsidRPr="00F2731B">
                <w:rPr>
                  <w:lang w:val="en-US"/>
                </w:rPr>
                <w:t>Local MBMS information (NOTE</w:t>
              </w:r>
              <w:r>
                <w:rPr>
                  <w:lang w:val="en-US"/>
                </w:rPr>
                <w:t xml:space="preserve"> 1, NOTE 2</w:t>
              </w:r>
              <w:r w:rsidRPr="00F2731B">
                <w:rPr>
                  <w:lang w:val="en-US"/>
                </w:rPr>
                <w:t>)</w:t>
              </w:r>
            </w:ins>
          </w:p>
        </w:tc>
        <w:tc>
          <w:tcPr>
            <w:tcW w:w="1440" w:type="dxa"/>
            <w:tcBorders>
              <w:top w:val="single" w:sz="4" w:space="0" w:color="000000"/>
              <w:left w:val="single" w:sz="4" w:space="0" w:color="000000"/>
              <w:bottom w:val="single" w:sz="4" w:space="0" w:color="000000"/>
              <w:right w:val="nil"/>
            </w:tcBorders>
          </w:tcPr>
          <w:p w14:paraId="7648681A" w14:textId="77777777" w:rsidR="008A7EF4" w:rsidRPr="00F2731B" w:rsidRDefault="008A7EF4" w:rsidP="00535CFC">
            <w:pPr>
              <w:pStyle w:val="TAC"/>
              <w:rPr>
                <w:ins w:id="207" w:author="Huawei" w:date="2022-10-03T22:27:00Z"/>
              </w:rPr>
            </w:pPr>
            <w:ins w:id="208" w:author="Huawei" w:date="2022-10-03T22:27:00Z">
              <w:r w:rsidRPr="00F2731B">
                <w:t>O</w:t>
              </w:r>
              <w:r>
                <w:rPr>
                  <w:lang w:eastAsia="zh-CN"/>
                </w:rPr>
                <w:t>(NOTE 3)</w:t>
              </w:r>
            </w:ins>
          </w:p>
        </w:tc>
        <w:tc>
          <w:tcPr>
            <w:tcW w:w="4320" w:type="dxa"/>
            <w:tcBorders>
              <w:top w:val="single" w:sz="4" w:space="0" w:color="000000"/>
              <w:left w:val="single" w:sz="4" w:space="0" w:color="000000"/>
              <w:bottom w:val="single" w:sz="4" w:space="0" w:color="000000"/>
              <w:right w:val="single" w:sz="4" w:space="0" w:color="000000"/>
            </w:tcBorders>
          </w:tcPr>
          <w:p w14:paraId="52CEA4CE" w14:textId="77777777" w:rsidR="008A7EF4" w:rsidRPr="00F2731B" w:rsidRDefault="008A7EF4" w:rsidP="00535CFC">
            <w:pPr>
              <w:pStyle w:val="TAL"/>
              <w:rPr>
                <w:ins w:id="209" w:author="Huawei" w:date="2022-10-03T22:27:00Z"/>
                <w:lang w:val="en-US"/>
              </w:rPr>
            </w:pPr>
          </w:p>
        </w:tc>
      </w:tr>
      <w:tr w:rsidR="008A7EF4" w:rsidRPr="00F2731B" w14:paraId="228AA018" w14:textId="77777777" w:rsidTr="00535CFC">
        <w:trPr>
          <w:jc w:val="center"/>
          <w:ins w:id="210" w:author="Huawei" w:date="2022-10-03T22:27:00Z"/>
        </w:trPr>
        <w:tc>
          <w:tcPr>
            <w:tcW w:w="2880" w:type="dxa"/>
            <w:tcBorders>
              <w:top w:val="single" w:sz="4" w:space="0" w:color="000000"/>
              <w:left w:val="single" w:sz="4" w:space="0" w:color="000000"/>
              <w:bottom w:val="single" w:sz="4" w:space="0" w:color="000000"/>
              <w:right w:val="nil"/>
            </w:tcBorders>
          </w:tcPr>
          <w:p w14:paraId="68B682FB" w14:textId="77777777" w:rsidR="008A7EF4" w:rsidRPr="00F2731B" w:rsidRDefault="008A7EF4" w:rsidP="00535CFC">
            <w:pPr>
              <w:pStyle w:val="TAL"/>
              <w:rPr>
                <w:ins w:id="211" w:author="Huawei" w:date="2022-10-03T22:27:00Z"/>
                <w:lang w:val="en-US"/>
              </w:rPr>
            </w:pPr>
            <w:ins w:id="212" w:author="Huawei" w:date="2022-10-03T22:27:00Z">
              <w:r w:rsidRPr="00F2731B">
                <w:rPr>
                  <w:lang w:val="en-US"/>
                </w:rPr>
                <w:t>&gt; MB2-U information</w:t>
              </w:r>
            </w:ins>
          </w:p>
        </w:tc>
        <w:tc>
          <w:tcPr>
            <w:tcW w:w="1440" w:type="dxa"/>
            <w:tcBorders>
              <w:top w:val="single" w:sz="4" w:space="0" w:color="000000"/>
              <w:left w:val="single" w:sz="4" w:space="0" w:color="000000"/>
              <w:bottom w:val="single" w:sz="4" w:space="0" w:color="000000"/>
              <w:right w:val="nil"/>
            </w:tcBorders>
          </w:tcPr>
          <w:p w14:paraId="3CCBC1CF" w14:textId="77777777" w:rsidR="008A7EF4" w:rsidRPr="00F2731B" w:rsidRDefault="008A7EF4" w:rsidP="00535CFC">
            <w:pPr>
              <w:pStyle w:val="TAC"/>
              <w:rPr>
                <w:ins w:id="213" w:author="Huawei" w:date="2022-10-03T22:27:00Z"/>
              </w:rPr>
            </w:pPr>
            <w:ins w:id="214" w:author="Huawei" w:date="2022-10-03T22:27:00Z">
              <w:r w:rsidRPr="00F2731B">
                <w:t>O</w:t>
              </w:r>
            </w:ins>
          </w:p>
        </w:tc>
        <w:tc>
          <w:tcPr>
            <w:tcW w:w="4320" w:type="dxa"/>
            <w:tcBorders>
              <w:top w:val="single" w:sz="4" w:space="0" w:color="000000"/>
              <w:left w:val="single" w:sz="4" w:space="0" w:color="000000"/>
              <w:bottom w:val="single" w:sz="4" w:space="0" w:color="000000"/>
              <w:right w:val="single" w:sz="4" w:space="0" w:color="000000"/>
            </w:tcBorders>
          </w:tcPr>
          <w:p w14:paraId="6FD6E7E1" w14:textId="77777777" w:rsidR="008A7EF4" w:rsidRPr="00F2731B" w:rsidRDefault="008A7EF4" w:rsidP="00535CFC">
            <w:pPr>
              <w:pStyle w:val="TAL"/>
              <w:rPr>
                <w:ins w:id="215" w:author="Huawei" w:date="2022-10-03T22:27:00Z"/>
                <w:lang w:val="en-US"/>
              </w:rPr>
            </w:pPr>
            <w:ins w:id="216" w:author="Huawei" w:date="2022-10-03T22:27:00Z">
              <w:r w:rsidRPr="00F2731B">
                <w:rPr>
                  <w:lang w:val="en-US"/>
                </w:rPr>
                <w:t>IP address, UDP port number of the MB2-U interface</w:t>
              </w:r>
            </w:ins>
          </w:p>
        </w:tc>
      </w:tr>
      <w:tr w:rsidR="008A7EF4" w:rsidRPr="00F2731B" w14:paraId="111EA4A3" w14:textId="77777777" w:rsidTr="00535CFC">
        <w:trPr>
          <w:jc w:val="center"/>
          <w:ins w:id="217" w:author="Huawei" w:date="2022-10-03T22:27:00Z"/>
        </w:trPr>
        <w:tc>
          <w:tcPr>
            <w:tcW w:w="2880" w:type="dxa"/>
            <w:tcBorders>
              <w:top w:val="single" w:sz="4" w:space="0" w:color="000000"/>
              <w:left w:val="single" w:sz="4" w:space="0" w:color="000000"/>
              <w:bottom w:val="single" w:sz="4" w:space="0" w:color="000000"/>
              <w:right w:val="nil"/>
            </w:tcBorders>
          </w:tcPr>
          <w:p w14:paraId="3B2C8E36" w14:textId="77777777" w:rsidR="008A7EF4" w:rsidRPr="00F2731B" w:rsidRDefault="008A7EF4" w:rsidP="00535CFC">
            <w:pPr>
              <w:pStyle w:val="TAL"/>
              <w:rPr>
                <w:ins w:id="218" w:author="Huawei" w:date="2022-10-03T22:27:00Z"/>
                <w:lang w:val="en-US"/>
              </w:rPr>
            </w:pPr>
            <w:ins w:id="219" w:author="Huawei" w:date="2022-10-03T22:27:00Z">
              <w:r w:rsidRPr="00F2731B">
                <w:rPr>
                  <w:lang w:val="en-US"/>
                </w:rPr>
                <w:t>&gt; xMB-U information</w:t>
              </w:r>
            </w:ins>
          </w:p>
        </w:tc>
        <w:tc>
          <w:tcPr>
            <w:tcW w:w="1440" w:type="dxa"/>
            <w:tcBorders>
              <w:top w:val="single" w:sz="4" w:space="0" w:color="000000"/>
              <w:left w:val="single" w:sz="4" w:space="0" w:color="000000"/>
              <w:bottom w:val="single" w:sz="4" w:space="0" w:color="000000"/>
              <w:right w:val="nil"/>
            </w:tcBorders>
          </w:tcPr>
          <w:p w14:paraId="3758911F" w14:textId="77777777" w:rsidR="008A7EF4" w:rsidRPr="00F2731B" w:rsidRDefault="008A7EF4" w:rsidP="00535CFC">
            <w:pPr>
              <w:pStyle w:val="TAC"/>
              <w:rPr>
                <w:ins w:id="220" w:author="Huawei" w:date="2022-10-03T22:27:00Z"/>
              </w:rPr>
            </w:pPr>
            <w:ins w:id="221" w:author="Huawei" w:date="2022-10-03T22:27:00Z">
              <w:r w:rsidRPr="00F2731B">
                <w:t>O</w:t>
              </w:r>
            </w:ins>
          </w:p>
        </w:tc>
        <w:tc>
          <w:tcPr>
            <w:tcW w:w="4320" w:type="dxa"/>
            <w:tcBorders>
              <w:top w:val="single" w:sz="4" w:space="0" w:color="000000"/>
              <w:left w:val="single" w:sz="4" w:space="0" w:color="000000"/>
              <w:bottom w:val="single" w:sz="4" w:space="0" w:color="000000"/>
              <w:right w:val="single" w:sz="4" w:space="0" w:color="000000"/>
            </w:tcBorders>
          </w:tcPr>
          <w:p w14:paraId="5BC4347E" w14:textId="77777777" w:rsidR="008A7EF4" w:rsidRPr="00F2731B" w:rsidRDefault="008A7EF4" w:rsidP="00535CFC">
            <w:pPr>
              <w:pStyle w:val="TAL"/>
              <w:rPr>
                <w:ins w:id="222" w:author="Huawei" w:date="2022-10-03T22:27:00Z"/>
                <w:lang w:val="en-US"/>
              </w:rPr>
            </w:pPr>
            <w:ins w:id="223" w:author="Huawei" w:date="2022-10-03T22:27:00Z">
              <w:r w:rsidRPr="00F2731B">
                <w:rPr>
                  <w:lang w:val="en-US"/>
                </w:rPr>
                <w:t>IP address, UDP port number of the xMB-U interface</w:t>
              </w:r>
            </w:ins>
          </w:p>
        </w:tc>
      </w:tr>
      <w:tr w:rsidR="008A7EF4" w:rsidRPr="00F2731B" w14:paraId="22C52699" w14:textId="77777777" w:rsidTr="00535CFC">
        <w:trPr>
          <w:jc w:val="center"/>
          <w:ins w:id="224" w:author="Huawei" w:date="2022-10-03T22:27:00Z"/>
        </w:trPr>
        <w:tc>
          <w:tcPr>
            <w:tcW w:w="2880" w:type="dxa"/>
            <w:tcBorders>
              <w:top w:val="single" w:sz="4" w:space="0" w:color="000000"/>
              <w:left w:val="single" w:sz="4" w:space="0" w:color="000000"/>
              <w:bottom w:val="single" w:sz="4" w:space="0" w:color="000000"/>
              <w:right w:val="nil"/>
            </w:tcBorders>
          </w:tcPr>
          <w:p w14:paraId="5F9EB30A" w14:textId="77777777" w:rsidR="008A7EF4" w:rsidRPr="00F2731B" w:rsidRDefault="008A7EF4" w:rsidP="00535CFC">
            <w:pPr>
              <w:pStyle w:val="TAL"/>
              <w:rPr>
                <w:ins w:id="225" w:author="Huawei" w:date="2022-10-03T22:27:00Z"/>
                <w:lang w:val="en-US"/>
              </w:rPr>
            </w:pPr>
            <w:ins w:id="226" w:author="Huawei" w:date="2022-10-03T22:27:00Z">
              <w:r w:rsidRPr="00F2731B">
                <w:rPr>
                  <w:lang w:val="en-US"/>
                </w:rPr>
                <w:t>&gt; M1 interface information</w:t>
              </w:r>
            </w:ins>
          </w:p>
        </w:tc>
        <w:tc>
          <w:tcPr>
            <w:tcW w:w="1440" w:type="dxa"/>
            <w:tcBorders>
              <w:top w:val="single" w:sz="4" w:space="0" w:color="000000"/>
              <w:left w:val="single" w:sz="4" w:space="0" w:color="000000"/>
              <w:bottom w:val="single" w:sz="4" w:space="0" w:color="000000"/>
              <w:right w:val="nil"/>
            </w:tcBorders>
          </w:tcPr>
          <w:p w14:paraId="66477ED1" w14:textId="77777777" w:rsidR="008A7EF4" w:rsidRPr="00F2731B" w:rsidRDefault="008A7EF4" w:rsidP="00535CFC">
            <w:pPr>
              <w:pStyle w:val="TAC"/>
              <w:rPr>
                <w:ins w:id="227" w:author="Huawei" w:date="2022-10-03T22:27:00Z"/>
              </w:rPr>
            </w:pPr>
            <w:ins w:id="228" w:author="Huawei" w:date="2022-10-03T22:27:00Z">
              <w:r w:rsidRPr="00F2731B">
                <w:t>O</w:t>
              </w:r>
            </w:ins>
          </w:p>
        </w:tc>
        <w:tc>
          <w:tcPr>
            <w:tcW w:w="4320" w:type="dxa"/>
            <w:tcBorders>
              <w:top w:val="single" w:sz="4" w:space="0" w:color="000000"/>
              <w:left w:val="single" w:sz="4" w:space="0" w:color="000000"/>
              <w:bottom w:val="single" w:sz="4" w:space="0" w:color="000000"/>
              <w:right w:val="single" w:sz="4" w:space="0" w:color="000000"/>
            </w:tcBorders>
          </w:tcPr>
          <w:p w14:paraId="5FD8FF40" w14:textId="77777777" w:rsidR="008A7EF4" w:rsidRPr="00F2731B" w:rsidRDefault="008A7EF4" w:rsidP="00535CFC">
            <w:pPr>
              <w:pStyle w:val="TAL"/>
              <w:rPr>
                <w:ins w:id="229" w:author="Huawei" w:date="2022-10-03T22:27:00Z"/>
                <w:lang w:val="en-US"/>
              </w:rPr>
            </w:pPr>
            <w:ins w:id="230" w:author="Huawei" w:date="2022-10-03T22:27:00Z">
              <w:r w:rsidRPr="00F2731B">
                <w:rPr>
                  <w:lang w:val="en-US"/>
                </w:rPr>
                <w:t>M1 interface information for local MBMS</w:t>
              </w:r>
            </w:ins>
          </w:p>
        </w:tc>
      </w:tr>
      <w:tr w:rsidR="008A7EF4" w:rsidRPr="00F2731B" w14:paraId="69DED113" w14:textId="77777777" w:rsidTr="00535CFC">
        <w:trPr>
          <w:jc w:val="center"/>
          <w:ins w:id="231" w:author="Huawei" w:date="2022-10-03T22:27:00Z"/>
        </w:trPr>
        <w:tc>
          <w:tcPr>
            <w:tcW w:w="2880" w:type="dxa"/>
            <w:tcBorders>
              <w:top w:val="single" w:sz="4" w:space="0" w:color="000000"/>
              <w:left w:val="single" w:sz="4" w:space="0" w:color="000000"/>
              <w:bottom w:val="single" w:sz="4" w:space="0" w:color="000000"/>
              <w:right w:val="nil"/>
            </w:tcBorders>
          </w:tcPr>
          <w:p w14:paraId="00668817" w14:textId="77777777" w:rsidR="008A7EF4" w:rsidRPr="00F2731B" w:rsidRDefault="008A7EF4" w:rsidP="00535CFC">
            <w:pPr>
              <w:pStyle w:val="TAL"/>
              <w:rPr>
                <w:ins w:id="232" w:author="Huawei" w:date="2022-10-03T22:27:00Z"/>
                <w:lang w:val="en-US"/>
              </w:rPr>
            </w:pPr>
            <w:ins w:id="233" w:author="Huawei" w:date="2022-10-03T22:27:00Z">
              <w:r w:rsidRPr="00F2731B">
                <w:rPr>
                  <w:lang w:val="en-US"/>
                </w:rPr>
                <w:t>Local MBMS activation indication (NOTE</w:t>
              </w:r>
              <w:r>
                <w:rPr>
                  <w:lang w:val="en-US"/>
                </w:rPr>
                <w:t xml:space="preserve"> 1, NOTE 2</w:t>
              </w:r>
              <w:r w:rsidRPr="00F2731B">
                <w:rPr>
                  <w:lang w:val="en-US"/>
                </w:rPr>
                <w:t xml:space="preserve">) </w:t>
              </w:r>
            </w:ins>
          </w:p>
        </w:tc>
        <w:tc>
          <w:tcPr>
            <w:tcW w:w="1440" w:type="dxa"/>
            <w:tcBorders>
              <w:top w:val="single" w:sz="4" w:space="0" w:color="000000"/>
              <w:left w:val="single" w:sz="4" w:space="0" w:color="000000"/>
              <w:bottom w:val="single" w:sz="4" w:space="0" w:color="000000"/>
              <w:right w:val="nil"/>
            </w:tcBorders>
          </w:tcPr>
          <w:p w14:paraId="787F78EC" w14:textId="77777777" w:rsidR="008A7EF4" w:rsidRPr="00F2731B" w:rsidRDefault="008A7EF4" w:rsidP="00535CFC">
            <w:pPr>
              <w:pStyle w:val="TAC"/>
              <w:rPr>
                <w:ins w:id="234" w:author="Huawei" w:date="2022-10-03T22:27:00Z"/>
              </w:rPr>
            </w:pPr>
            <w:ins w:id="235" w:author="Huawei" w:date="2022-10-03T22:27:00Z">
              <w:r w:rsidRPr="00F2731B">
                <w:t>O</w:t>
              </w:r>
            </w:ins>
          </w:p>
        </w:tc>
        <w:tc>
          <w:tcPr>
            <w:tcW w:w="4320" w:type="dxa"/>
            <w:tcBorders>
              <w:top w:val="single" w:sz="4" w:space="0" w:color="000000"/>
              <w:left w:val="single" w:sz="4" w:space="0" w:color="000000"/>
              <w:bottom w:val="single" w:sz="4" w:space="0" w:color="000000"/>
              <w:right w:val="single" w:sz="4" w:space="0" w:color="000000"/>
            </w:tcBorders>
          </w:tcPr>
          <w:p w14:paraId="4D4EFA22" w14:textId="77777777" w:rsidR="008A7EF4" w:rsidRPr="00F2731B" w:rsidRDefault="008A7EF4" w:rsidP="00535CFC">
            <w:pPr>
              <w:pStyle w:val="TAL"/>
              <w:rPr>
                <w:ins w:id="236" w:author="Huawei" w:date="2022-10-03T22:27:00Z"/>
                <w:lang w:val="en-US"/>
              </w:rPr>
            </w:pPr>
            <w:ins w:id="237" w:author="Huawei" w:date="2022-10-03T22:27:00Z">
              <w:r w:rsidRPr="00F2731B">
                <w:rPr>
                  <w:lang w:val="en-US"/>
                </w:rPr>
                <w:t>Indicates whether to request the NRM server to use Local MBMS information.</w:t>
              </w:r>
            </w:ins>
          </w:p>
        </w:tc>
      </w:tr>
      <w:tr w:rsidR="008A7EF4" w:rsidRPr="00F2731B" w14:paraId="5AD2E52B" w14:textId="77777777" w:rsidTr="00535CFC">
        <w:trPr>
          <w:jc w:val="center"/>
          <w:ins w:id="238" w:author="Huawei" w:date="2022-10-03T22:27:00Z"/>
        </w:trPr>
        <w:tc>
          <w:tcPr>
            <w:tcW w:w="8640" w:type="dxa"/>
            <w:gridSpan w:val="3"/>
            <w:tcBorders>
              <w:top w:val="single" w:sz="4" w:space="0" w:color="000000"/>
              <w:left w:val="single" w:sz="4" w:space="0" w:color="000000"/>
              <w:bottom w:val="single" w:sz="4" w:space="0" w:color="000000"/>
              <w:right w:val="single" w:sz="4" w:space="0" w:color="000000"/>
            </w:tcBorders>
          </w:tcPr>
          <w:p w14:paraId="2407C73B" w14:textId="77777777" w:rsidR="008A7EF4" w:rsidRDefault="008A7EF4" w:rsidP="00535CFC">
            <w:pPr>
              <w:pStyle w:val="TAN"/>
              <w:rPr>
                <w:ins w:id="239" w:author="Huawei" w:date="2022-10-03T22:27:00Z"/>
              </w:rPr>
            </w:pPr>
            <w:ins w:id="240" w:author="Huawei" w:date="2022-10-03T22:27:00Z">
              <w:r w:rsidRPr="00F2731B">
                <w:rPr>
                  <w:lang w:val="en-US"/>
                </w:rPr>
                <w:t>NOTE</w:t>
              </w:r>
              <w:r>
                <w:rPr>
                  <w:lang w:val="en-US"/>
                </w:rPr>
                <w:t xml:space="preserve"> 1</w:t>
              </w:r>
              <w:r w:rsidRPr="00F2731B">
                <w:rPr>
                  <w:lang w:val="en-US"/>
                </w:rPr>
                <w:t>:</w:t>
              </w:r>
              <w:r w:rsidRPr="00F2731B">
                <w:rPr>
                  <w:noProof/>
                </w:rPr>
                <w:tab/>
              </w:r>
              <w:r w:rsidRPr="00F2731B">
                <w:rPr>
                  <w:lang w:val="en-US"/>
                </w:rPr>
                <w:t>The VAL server may provide either the Local MBMS information or the Local MBMS activation indication.</w:t>
              </w:r>
              <w:r w:rsidRPr="00F2731B">
                <w:t xml:space="preserve"> This IE is present when the local MBMS is required for VAL services like V2X service.</w:t>
              </w:r>
            </w:ins>
          </w:p>
          <w:p w14:paraId="5972E98A" w14:textId="77777777" w:rsidR="008A7EF4" w:rsidRDefault="008A7EF4" w:rsidP="00535CFC">
            <w:pPr>
              <w:pStyle w:val="TAN"/>
              <w:rPr>
                <w:ins w:id="241" w:author="Huawei" w:date="2022-10-03T22:27:00Z"/>
              </w:rPr>
            </w:pPr>
            <w:ins w:id="242" w:author="Huawei" w:date="2022-10-03T22:27:00Z">
              <w:r>
                <w:t>NOTE 2:</w:t>
              </w:r>
              <w:r>
                <w:tab/>
                <w:t>This information element is only applicable when EPS is specified in the network system indicator IE.</w:t>
              </w:r>
            </w:ins>
          </w:p>
          <w:p w14:paraId="28763B6F" w14:textId="77777777" w:rsidR="008A7EF4" w:rsidRPr="00F2731B" w:rsidRDefault="008A7EF4" w:rsidP="00535CFC">
            <w:pPr>
              <w:pStyle w:val="TAN"/>
              <w:rPr>
                <w:ins w:id="243" w:author="Huawei" w:date="2022-10-03T22:27:00Z"/>
                <w:lang w:val="en-US" w:eastAsia="zh-CN"/>
              </w:rPr>
            </w:pPr>
            <w:ins w:id="244" w:author="Huawei" w:date="2022-10-03T22:27:00Z">
              <w:r>
                <w:rPr>
                  <w:rFonts w:hint="eastAsia"/>
                  <w:lang w:val="en-US" w:eastAsia="zh-CN"/>
                </w:rPr>
                <w:t>N</w:t>
              </w:r>
              <w:r>
                <w:rPr>
                  <w:lang w:val="en-US" w:eastAsia="zh-CN"/>
                </w:rPr>
                <w:t>OTE 3:</w:t>
              </w:r>
              <w:r>
                <w:rPr>
                  <w:lang w:val="en-US" w:eastAsia="zh-CN"/>
                </w:rPr>
                <w:tab/>
                <w:t>At least one of those IEs shall be present.</w:t>
              </w:r>
            </w:ins>
          </w:p>
        </w:tc>
      </w:tr>
    </w:tbl>
    <w:p w14:paraId="67AE8646" w14:textId="77777777" w:rsidR="008A7EF4" w:rsidRPr="00F2731B" w:rsidRDefault="008A7EF4" w:rsidP="008A7EF4">
      <w:pPr>
        <w:rPr>
          <w:ins w:id="245" w:author="Huawei" w:date="2022-10-03T22:27:00Z"/>
          <w:lang w:val="en-US"/>
        </w:rPr>
      </w:pPr>
    </w:p>
    <w:p w14:paraId="2D621B99" w14:textId="77777777" w:rsidR="008A7EF4" w:rsidRPr="00F2731B" w:rsidRDefault="008A7EF4" w:rsidP="008A7EF4">
      <w:pPr>
        <w:pStyle w:val="Heading4"/>
        <w:rPr>
          <w:ins w:id="246" w:author="Huawei" w:date="2022-10-03T22:27:00Z"/>
        </w:rPr>
      </w:pPr>
      <w:ins w:id="247" w:author="Huawei" w:date="2022-10-03T22:27:00Z">
        <w:r w:rsidRPr="00F2731B">
          <w:t>14.3.2.</w:t>
        </w:r>
        <w:r>
          <w:t>dd</w:t>
        </w:r>
        <w:r w:rsidRPr="00F2731B">
          <w:tab/>
        </w:r>
        <w:r>
          <w:t>M</w:t>
        </w:r>
        <w:r w:rsidRPr="004F0747">
          <w:t>ulticast/broadcast resource</w:t>
        </w:r>
        <w:r>
          <w:t xml:space="preserve"> update </w:t>
        </w:r>
        <w:r w:rsidRPr="00F2731B">
          <w:t xml:space="preserve"> response</w:t>
        </w:r>
      </w:ins>
    </w:p>
    <w:p w14:paraId="27C99333" w14:textId="77777777" w:rsidR="008A7EF4" w:rsidRPr="00F2731B" w:rsidRDefault="008A7EF4" w:rsidP="008A7EF4">
      <w:pPr>
        <w:rPr>
          <w:ins w:id="248" w:author="Huawei" w:date="2022-10-03T22:27:00Z"/>
        </w:rPr>
      </w:pPr>
      <w:ins w:id="249" w:author="Huawei" w:date="2022-10-03T22:27:00Z">
        <w:r w:rsidRPr="00F2731B">
          <w:t>Table 14.3.2.</w:t>
        </w:r>
        <w:r>
          <w:t>bb</w:t>
        </w:r>
        <w:r w:rsidRPr="00F2731B">
          <w:rPr>
            <w:lang w:eastAsia="zh-CN"/>
          </w:rPr>
          <w:t>-1</w:t>
        </w:r>
        <w:r w:rsidRPr="00F2731B">
          <w:t xml:space="preserve"> describes the information flow </w:t>
        </w:r>
        <w:r w:rsidRPr="00F2731B">
          <w:rPr>
            <w:lang w:eastAsia="zh-CN"/>
          </w:rPr>
          <w:t xml:space="preserve">for the </w:t>
        </w:r>
        <w:r>
          <w:t>M</w:t>
        </w:r>
        <w:r w:rsidRPr="004F0747">
          <w:t xml:space="preserve">ulticast/broadcast resource </w:t>
        </w:r>
        <w:r>
          <w:rPr>
            <w:lang w:val="en-US"/>
          </w:rPr>
          <w:t xml:space="preserve">update </w:t>
        </w:r>
        <w:r w:rsidRPr="00F2731B">
          <w:rPr>
            <w:lang w:val="en-US"/>
          </w:rPr>
          <w:t>response</w:t>
        </w:r>
        <w:r w:rsidRPr="00F2731B">
          <w:rPr>
            <w:lang w:eastAsia="zh-CN"/>
          </w:rPr>
          <w:t xml:space="preserve"> from NRM server to VAL server</w:t>
        </w:r>
        <w:r w:rsidRPr="00F2731B">
          <w:t>.</w:t>
        </w:r>
      </w:ins>
    </w:p>
    <w:p w14:paraId="7B20E477" w14:textId="77777777" w:rsidR="008A7EF4" w:rsidRPr="00F2731B" w:rsidRDefault="008A7EF4" w:rsidP="008A7EF4">
      <w:pPr>
        <w:pStyle w:val="TH"/>
        <w:rPr>
          <w:ins w:id="250" w:author="Huawei" w:date="2022-10-03T22:27:00Z"/>
          <w:lang w:val="en-US"/>
        </w:rPr>
      </w:pPr>
      <w:ins w:id="251" w:author="Huawei" w:date="2022-10-03T22:27:00Z">
        <w:r w:rsidRPr="00F2731B">
          <w:t>Table 14.3.2.</w:t>
        </w:r>
        <w:r>
          <w:t>dd</w:t>
        </w:r>
        <w:r w:rsidRPr="00F2731B">
          <w:t xml:space="preserve">-1: </w:t>
        </w:r>
        <w:r>
          <w:t>Multicast/broadcast resource update</w:t>
        </w:r>
        <w:r w:rsidRPr="00F2731B">
          <w:t xml:space="preserve"> response</w:t>
        </w:r>
      </w:ins>
    </w:p>
    <w:tbl>
      <w:tblPr>
        <w:tblW w:w="8640" w:type="dxa"/>
        <w:jc w:val="center"/>
        <w:tblLayout w:type="fixed"/>
        <w:tblLook w:val="04A0" w:firstRow="1" w:lastRow="0" w:firstColumn="1" w:lastColumn="0" w:noHBand="0" w:noVBand="1"/>
      </w:tblPr>
      <w:tblGrid>
        <w:gridCol w:w="2761"/>
        <w:gridCol w:w="1559"/>
        <w:gridCol w:w="4320"/>
      </w:tblGrid>
      <w:tr w:rsidR="008A7EF4" w:rsidRPr="00F2731B" w14:paraId="1A3B1DCC" w14:textId="77777777" w:rsidTr="00535CFC">
        <w:trPr>
          <w:jc w:val="center"/>
          <w:ins w:id="252" w:author="Huawei" w:date="2022-10-03T22:27:00Z"/>
        </w:trPr>
        <w:tc>
          <w:tcPr>
            <w:tcW w:w="2761" w:type="dxa"/>
            <w:tcBorders>
              <w:top w:val="single" w:sz="4" w:space="0" w:color="000000"/>
              <w:left w:val="single" w:sz="4" w:space="0" w:color="000000"/>
              <w:bottom w:val="single" w:sz="4" w:space="0" w:color="000000"/>
              <w:right w:val="nil"/>
            </w:tcBorders>
            <w:hideMark/>
          </w:tcPr>
          <w:p w14:paraId="37E99A5F" w14:textId="77777777" w:rsidR="008A7EF4" w:rsidRPr="00F2731B" w:rsidRDefault="008A7EF4" w:rsidP="00535CFC">
            <w:pPr>
              <w:pStyle w:val="TAH"/>
              <w:rPr>
                <w:ins w:id="253" w:author="Huawei" w:date="2022-10-03T22:27:00Z"/>
              </w:rPr>
            </w:pPr>
            <w:ins w:id="254" w:author="Huawei" w:date="2022-10-03T22:27:00Z">
              <w:r w:rsidRPr="00F2731B">
                <w:t>Information element</w:t>
              </w:r>
            </w:ins>
          </w:p>
        </w:tc>
        <w:tc>
          <w:tcPr>
            <w:tcW w:w="1559" w:type="dxa"/>
            <w:tcBorders>
              <w:top w:val="single" w:sz="4" w:space="0" w:color="000000"/>
              <w:left w:val="single" w:sz="4" w:space="0" w:color="000000"/>
              <w:bottom w:val="single" w:sz="4" w:space="0" w:color="000000"/>
              <w:right w:val="nil"/>
            </w:tcBorders>
            <w:hideMark/>
          </w:tcPr>
          <w:p w14:paraId="17D41325" w14:textId="77777777" w:rsidR="008A7EF4" w:rsidRPr="00F2731B" w:rsidRDefault="008A7EF4" w:rsidP="00535CFC">
            <w:pPr>
              <w:pStyle w:val="TAH"/>
              <w:rPr>
                <w:ins w:id="255" w:author="Huawei" w:date="2022-10-03T22:27:00Z"/>
              </w:rPr>
            </w:pPr>
            <w:ins w:id="256" w:author="Huawei" w:date="2022-10-03T22:27:00Z">
              <w:r w:rsidRPr="00F2731B">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DEF23BF" w14:textId="77777777" w:rsidR="008A7EF4" w:rsidRPr="00F2731B" w:rsidRDefault="008A7EF4" w:rsidP="00535CFC">
            <w:pPr>
              <w:pStyle w:val="TAH"/>
              <w:rPr>
                <w:ins w:id="257" w:author="Huawei" w:date="2022-10-03T22:27:00Z"/>
              </w:rPr>
            </w:pPr>
            <w:ins w:id="258" w:author="Huawei" w:date="2022-10-03T22:27:00Z">
              <w:r w:rsidRPr="00F2731B">
                <w:t>Description</w:t>
              </w:r>
            </w:ins>
          </w:p>
        </w:tc>
      </w:tr>
      <w:tr w:rsidR="008A7EF4" w:rsidRPr="00F2731B" w14:paraId="10BF0F48" w14:textId="77777777" w:rsidTr="00535CFC">
        <w:trPr>
          <w:jc w:val="center"/>
          <w:ins w:id="259" w:author="Huawei" w:date="2022-10-03T22:27:00Z"/>
        </w:trPr>
        <w:tc>
          <w:tcPr>
            <w:tcW w:w="2761" w:type="dxa"/>
            <w:tcBorders>
              <w:top w:val="single" w:sz="4" w:space="0" w:color="000000"/>
              <w:left w:val="single" w:sz="4" w:space="0" w:color="000000"/>
              <w:bottom w:val="single" w:sz="4" w:space="0" w:color="000000"/>
              <w:right w:val="nil"/>
            </w:tcBorders>
          </w:tcPr>
          <w:p w14:paraId="68F2D28E" w14:textId="77777777" w:rsidR="008A7EF4" w:rsidRPr="00F2731B" w:rsidRDefault="008A7EF4" w:rsidP="00535CFC">
            <w:pPr>
              <w:pStyle w:val="TAL"/>
              <w:rPr>
                <w:ins w:id="260" w:author="Huawei" w:date="2022-10-03T22:27:00Z"/>
              </w:rPr>
            </w:pPr>
            <w:ins w:id="261" w:author="Huawei" w:date="2022-10-03T22:27:00Z">
              <w:r w:rsidRPr="00F2731B">
                <w:rPr>
                  <w:lang w:eastAsia="zh-CN"/>
                </w:rPr>
                <w:t>Result</w:t>
              </w:r>
            </w:ins>
          </w:p>
        </w:tc>
        <w:tc>
          <w:tcPr>
            <w:tcW w:w="1559" w:type="dxa"/>
            <w:tcBorders>
              <w:top w:val="single" w:sz="4" w:space="0" w:color="000000"/>
              <w:left w:val="single" w:sz="4" w:space="0" w:color="000000"/>
              <w:bottom w:val="single" w:sz="4" w:space="0" w:color="000000"/>
              <w:right w:val="nil"/>
            </w:tcBorders>
          </w:tcPr>
          <w:p w14:paraId="46847B4F" w14:textId="77777777" w:rsidR="008A7EF4" w:rsidRPr="00F2731B" w:rsidRDefault="008A7EF4" w:rsidP="00535CFC">
            <w:pPr>
              <w:pStyle w:val="TAC"/>
              <w:rPr>
                <w:ins w:id="262" w:author="Huawei" w:date="2022-10-03T22:27:00Z"/>
              </w:rPr>
            </w:pPr>
            <w:ins w:id="263" w:author="Huawei" w:date="2022-10-03T22:27:00Z">
              <w:r w:rsidRPr="00F2731B">
                <w:t>M</w:t>
              </w:r>
            </w:ins>
          </w:p>
        </w:tc>
        <w:tc>
          <w:tcPr>
            <w:tcW w:w="4320" w:type="dxa"/>
            <w:tcBorders>
              <w:top w:val="single" w:sz="4" w:space="0" w:color="000000"/>
              <w:left w:val="single" w:sz="4" w:space="0" w:color="000000"/>
              <w:bottom w:val="single" w:sz="4" w:space="0" w:color="000000"/>
              <w:right w:val="single" w:sz="4" w:space="0" w:color="000000"/>
            </w:tcBorders>
          </w:tcPr>
          <w:p w14:paraId="637B6ADA" w14:textId="23ADCE73" w:rsidR="008A7EF4" w:rsidRPr="00F2731B" w:rsidRDefault="008A7EF4" w:rsidP="00535CFC">
            <w:pPr>
              <w:pStyle w:val="TAL"/>
              <w:rPr>
                <w:ins w:id="264" w:author="Huawei" w:date="2022-10-03T22:27:00Z"/>
                <w:lang w:eastAsia="zh-CN"/>
              </w:rPr>
            </w:pPr>
            <w:ins w:id="265" w:author="Huawei" w:date="2022-10-03T22:27:00Z">
              <w:r w:rsidRPr="00F2731B">
                <w:t xml:space="preserve">The result indicates success or failure of the </w:t>
              </w:r>
            </w:ins>
            <w:ins w:id="266" w:author="Huawei" w:date="2022-10-03T22:29:00Z">
              <w:r w:rsidR="007268D5">
                <w:t>m</w:t>
              </w:r>
            </w:ins>
            <w:ins w:id="267" w:author="Huawei" w:date="2022-10-03T22:27:00Z">
              <w:r w:rsidRPr="004F0747">
                <w:t>ulticast/broadcast resource</w:t>
              </w:r>
              <w:r w:rsidRPr="00F2731B">
                <w:t xml:space="preserve"> </w:t>
              </w:r>
              <w:r>
                <w:t xml:space="preserve">update </w:t>
              </w:r>
              <w:r w:rsidRPr="00F2731B">
                <w:t>request operation.</w:t>
              </w:r>
            </w:ins>
          </w:p>
        </w:tc>
      </w:tr>
      <w:tr w:rsidR="008A7EF4" w:rsidRPr="00F2731B" w14:paraId="546ED40B" w14:textId="77777777" w:rsidTr="00535CFC">
        <w:trPr>
          <w:jc w:val="center"/>
          <w:ins w:id="268" w:author="Huawei" w:date="2022-10-03T22:27:00Z"/>
        </w:trPr>
        <w:tc>
          <w:tcPr>
            <w:tcW w:w="2761" w:type="dxa"/>
            <w:tcBorders>
              <w:top w:val="single" w:sz="4" w:space="0" w:color="000000"/>
              <w:left w:val="single" w:sz="4" w:space="0" w:color="000000"/>
              <w:bottom w:val="single" w:sz="4" w:space="0" w:color="000000"/>
              <w:right w:val="nil"/>
            </w:tcBorders>
          </w:tcPr>
          <w:p w14:paraId="0CB9E7B8" w14:textId="77777777" w:rsidR="008A7EF4" w:rsidRPr="00F2731B" w:rsidRDefault="008A7EF4" w:rsidP="00535CFC">
            <w:pPr>
              <w:pStyle w:val="TAL"/>
              <w:rPr>
                <w:ins w:id="269" w:author="Huawei" w:date="2022-10-03T22:27:00Z"/>
                <w:lang w:eastAsia="zh-CN"/>
              </w:rPr>
            </w:pPr>
            <w:ins w:id="270" w:author="Huawei" w:date="2022-10-03T22:27:00Z">
              <w:r>
                <w:rPr>
                  <w:lang w:eastAsia="zh-CN"/>
                </w:rPr>
                <w:t>Identity of the multicast/broadcast resource</w:t>
              </w:r>
            </w:ins>
          </w:p>
        </w:tc>
        <w:tc>
          <w:tcPr>
            <w:tcW w:w="1559" w:type="dxa"/>
            <w:tcBorders>
              <w:top w:val="single" w:sz="4" w:space="0" w:color="000000"/>
              <w:left w:val="single" w:sz="4" w:space="0" w:color="000000"/>
              <w:bottom w:val="single" w:sz="4" w:space="0" w:color="000000"/>
              <w:right w:val="nil"/>
            </w:tcBorders>
          </w:tcPr>
          <w:p w14:paraId="52FB37EA" w14:textId="77777777" w:rsidR="008A7EF4" w:rsidRPr="00F2731B" w:rsidRDefault="008A7EF4" w:rsidP="00535CFC">
            <w:pPr>
              <w:pStyle w:val="TAC"/>
              <w:rPr>
                <w:ins w:id="271" w:author="Huawei" w:date="2022-10-03T22:27:00Z"/>
                <w:lang w:eastAsia="zh-CN"/>
              </w:rPr>
            </w:pPr>
            <w:ins w:id="272" w:author="Huawei" w:date="2022-10-03T22:27:00Z">
              <w:r>
                <w:rPr>
                  <w:lang w:eastAsia="zh-CN"/>
                </w:rPr>
                <w:t>M</w:t>
              </w:r>
            </w:ins>
          </w:p>
          <w:p w14:paraId="0A9CDD15" w14:textId="77777777" w:rsidR="008A7EF4" w:rsidRPr="00F2731B" w:rsidRDefault="008A7EF4" w:rsidP="00535CFC">
            <w:pPr>
              <w:pStyle w:val="TAC"/>
              <w:rPr>
                <w:ins w:id="273" w:author="Huawei" w:date="2022-10-03T22:27:00Z"/>
              </w:rPr>
            </w:pPr>
            <w:ins w:id="274" w:author="Huawei" w:date="2022-10-03T22:27:00Z">
              <w:r w:rsidRPr="00F2731B">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tcPr>
          <w:p w14:paraId="3EDA36A3" w14:textId="77777777" w:rsidR="008A7EF4" w:rsidRPr="00F2731B" w:rsidRDefault="008A7EF4" w:rsidP="00535CFC">
            <w:pPr>
              <w:pStyle w:val="TAL"/>
              <w:rPr>
                <w:ins w:id="275" w:author="Huawei" w:date="2022-10-03T22:27:00Z"/>
              </w:rPr>
            </w:pPr>
            <w:ins w:id="276" w:author="Huawei" w:date="2022-10-03T22:27:00Z">
              <w:r>
                <w:t>The identity of the multicast/broadcast MBS session, or</w:t>
              </w:r>
              <w:r>
                <w:rPr>
                  <w:lang w:eastAsia="zh-CN"/>
                </w:rPr>
                <w:t>/and the identity of the MBMS bearer.</w:t>
              </w:r>
            </w:ins>
          </w:p>
        </w:tc>
      </w:tr>
      <w:tr w:rsidR="008A7EF4" w:rsidRPr="00F2731B" w14:paraId="0312F735" w14:textId="77777777" w:rsidTr="00535CFC">
        <w:trPr>
          <w:jc w:val="center"/>
          <w:ins w:id="277" w:author="Huawei" w:date="2022-10-03T22:27:00Z"/>
        </w:trPr>
        <w:tc>
          <w:tcPr>
            <w:tcW w:w="2761" w:type="dxa"/>
            <w:tcBorders>
              <w:top w:val="single" w:sz="4" w:space="0" w:color="000000"/>
              <w:left w:val="single" w:sz="4" w:space="0" w:color="000000"/>
              <w:bottom w:val="single" w:sz="4" w:space="0" w:color="000000"/>
              <w:right w:val="nil"/>
            </w:tcBorders>
          </w:tcPr>
          <w:p w14:paraId="3AC9991E" w14:textId="77777777" w:rsidR="008A7EF4" w:rsidRPr="00F2731B" w:rsidRDefault="008A7EF4" w:rsidP="00535CFC">
            <w:pPr>
              <w:pStyle w:val="TAL"/>
              <w:rPr>
                <w:ins w:id="278" w:author="Huawei" w:date="2022-10-03T22:27:00Z"/>
                <w:lang w:eastAsia="zh-CN"/>
              </w:rPr>
            </w:pPr>
            <w:ins w:id="279" w:author="Huawei" w:date="2022-10-03T22:27:00Z">
              <w:r>
                <w:rPr>
                  <w:lang w:eastAsia="zh-CN"/>
                </w:rPr>
                <w:t>Session</w:t>
              </w:r>
              <w:r w:rsidRPr="00F2731B">
                <w:rPr>
                  <w:lang w:eastAsia="zh-CN"/>
                </w:rPr>
                <w:t xml:space="preserve"> description</w:t>
              </w:r>
              <w:r>
                <w:rPr>
                  <w:lang w:eastAsia="zh-CN"/>
                </w:rPr>
                <w:t xml:space="preserve"> information</w:t>
              </w:r>
            </w:ins>
          </w:p>
        </w:tc>
        <w:tc>
          <w:tcPr>
            <w:tcW w:w="1559" w:type="dxa"/>
            <w:tcBorders>
              <w:top w:val="single" w:sz="4" w:space="0" w:color="000000"/>
              <w:left w:val="single" w:sz="4" w:space="0" w:color="000000"/>
              <w:bottom w:val="single" w:sz="4" w:space="0" w:color="000000"/>
              <w:right w:val="nil"/>
            </w:tcBorders>
          </w:tcPr>
          <w:p w14:paraId="6303D5AF" w14:textId="77777777" w:rsidR="008A7EF4" w:rsidRPr="00F2731B" w:rsidRDefault="008A7EF4" w:rsidP="00535CFC">
            <w:pPr>
              <w:pStyle w:val="TAC"/>
              <w:rPr>
                <w:ins w:id="280" w:author="Huawei" w:date="2022-10-03T22:27:00Z"/>
                <w:lang w:eastAsia="zh-CN"/>
              </w:rPr>
            </w:pPr>
            <w:ins w:id="281" w:author="Huawei" w:date="2022-10-03T22:27:00Z">
              <w:r w:rsidRPr="00F2731B">
                <w:t>O</w:t>
              </w:r>
            </w:ins>
          </w:p>
          <w:p w14:paraId="252986D9" w14:textId="77777777" w:rsidR="008A7EF4" w:rsidRPr="00F2731B" w:rsidRDefault="008A7EF4" w:rsidP="00535CFC">
            <w:pPr>
              <w:pStyle w:val="TAC"/>
              <w:rPr>
                <w:ins w:id="282" w:author="Huawei" w:date="2022-10-03T22:27:00Z"/>
              </w:rPr>
            </w:pPr>
            <w:ins w:id="283" w:author="Huawei" w:date="2022-10-03T22:27:00Z">
              <w:r w:rsidRPr="00F2731B">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tcPr>
          <w:p w14:paraId="4526F85E" w14:textId="77777777" w:rsidR="008A7EF4" w:rsidRPr="00F2731B" w:rsidRDefault="008A7EF4" w:rsidP="00535CFC">
            <w:pPr>
              <w:pStyle w:val="TAL"/>
              <w:rPr>
                <w:ins w:id="284" w:author="Huawei" w:date="2022-10-03T22:27:00Z"/>
              </w:rPr>
            </w:pPr>
            <w:ins w:id="285" w:author="Huawei" w:date="2022-10-03T22:27:00Z">
              <w:r w:rsidRPr="00F2731B">
                <w:rPr>
                  <w:lang w:eastAsia="zh-CN"/>
                </w:rPr>
                <w:t xml:space="preserve">Indicates </w:t>
              </w:r>
              <w:r>
                <w:t>M</w:t>
              </w:r>
              <w:r w:rsidRPr="004F0747">
                <w:t xml:space="preserve">ulticast/broadcast </w:t>
              </w:r>
              <w:r w:rsidRPr="00F2731B">
                <w:rPr>
                  <w:lang w:eastAsia="zh-CN"/>
                </w:rPr>
                <w:t>related configuration information as defined in 3GPP TS 26.346 [28] (e.g. radio frequency and MBMS Service Area Identities)</w:t>
              </w:r>
              <w:r>
                <w:rPr>
                  <w:lang w:eastAsia="zh-CN"/>
                </w:rPr>
                <w:t xml:space="preserve"> or</w:t>
              </w:r>
              <w:r>
                <w:rPr>
                  <w:rFonts w:hint="eastAsia"/>
                  <w:lang w:eastAsia="zh-CN"/>
                </w:rPr>
                <w:t>/and</w:t>
              </w:r>
              <w:r>
                <w:rPr>
                  <w:lang w:eastAsia="zh-CN"/>
                </w:rPr>
                <w:t xml:space="preserve"> 3GPP TS 23.247 [39</w:t>
              </w:r>
              <w:r w:rsidRPr="00F2731B">
                <w:rPr>
                  <w:lang w:eastAsia="zh-CN"/>
                </w:rPr>
                <w:t>]</w:t>
              </w:r>
              <w:r>
                <w:rPr>
                  <w:lang w:eastAsia="zh-CN"/>
                </w:rPr>
                <w:t xml:space="preserve"> (e.g. MBS FSA ID(s), Area Session ID)</w:t>
              </w:r>
            </w:ins>
          </w:p>
        </w:tc>
      </w:tr>
      <w:tr w:rsidR="008A7EF4" w:rsidRPr="00F2731B" w14:paraId="528AF51D" w14:textId="77777777" w:rsidTr="00535CFC">
        <w:trPr>
          <w:jc w:val="center"/>
          <w:ins w:id="286" w:author="Huawei" w:date="2022-10-03T22:27:00Z"/>
        </w:trPr>
        <w:tc>
          <w:tcPr>
            <w:tcW w:w="8640" w:type="dxa"/>
            <w:gridSpan w:val="3"/>
            <w:tcBorders>
              <w:top w:val="single" w:sz="4" w:space="0" w:color="000000"/>
              <w:left w:val="single" w:sz="4" w:space="0" w:color="000000"/>
              <w:bottom w:val="single" w:sz="4" w:space="0" w:color="000000"/>
              <w:right w:val="single" w:sz="4" w:space="0" w:color="000000"/>
            </w:tcBorders>
          </w:tcPr>
          <w:p w14:paraId="09A2638E" w14:textId="77777777" w:rsidR="008A7EF4" w:rsidRPr="00F2731B" w:rsidRDefault="008A7EF4" w:rsidP="00535CFC">
            <w:pPr>
              <w:pStyle w:val="TAN"/>
              <w:rPr>
                <w:ins w:id="287" w:author="Huawei" w:date="2022-10-03T22:27:00Z"/>
                <w:lang w:eastAsia="zh-CN"/>
              </w:rPr>
            </w:pPr>
            <w:ins w:id="288" w:author="Huawei" w:date="2022-10-03T22:27:00Z">
              <w:r w:rsidRPr="00F2731B">
                <w:rPr>
                  <w:rFonts w:hint="eastAsia"/>
                  <w:lang w:eastAsia="zh-CN"/>
                </w:rPr>
                <w:t>N</w:t>
              </w:r>
              <w:r w:rsidRPr="00F2731B">
                <w:rPr>
                  <w:lang w:eastAsia="zh-CN"/>
                </w:rPr>
                <w:t>OTE 1:</w:t>
              </w:r>
              <w:r w:rsidRPr="00F2731B">
                <w:rPr>
                  <w:lang w:eastAsia="zh-CN"/>
                </w:rPr>
                <w:tab/>
              </w:r>
              <w:r>
                <w:rPr>
                  <w:lang w:eastAsia="zh-CN"/>
                </w:rPr>
                <w:t>This IE</w:t>
              </w:r>
              <w:r w:rsidRPr="00F2731B">
                <w:rPr>
                  <w:lang w:eastAsia="zh-CN"/>
                </w:rPr>
                <w:t xml:space="preserve"> may not be required if the </w:t>
              </w:r>
              <w:r>
                <w:rPr>
                  <w:lang w:eastAsia="zh-CN"/>
                </w:rPr>
                <w:t>session</w:t>
              </w:r>
              <w:r w:rsidRPr="00F2731B">
                <w:rPr>
                  <w:lang w:eastAsia="zh-CN"/>
                </w:rPr>
                <w:t xml:space="preserve"> announcement mode indicates that the request is sent by the NRM server.</w:t>
              </w:r>
            </w:ins>
          </w:p>
          <w:p w14:paraId="35D1F403" w14:textId="77777777" w:rsidR="008A7EF4" w:rsidRPr="00F2731B" w:rsidRDefault="008A7EF4" w:rsidP="00535CFC">
            <w:pPr>
              <w:pStyle w:val="TAN"/>
              <w:rPr>
                <w:ins w:id="289" w:author="Huawei" w:date="2022-10-03T22:27:00Z"/>
              </w:rPr>
            </w:pPr>
            <w:ins w:id="290" w:author="Huawei" w:date="2022-10-03T22:27:00Z">
              <w:r w:rsidRPr="00F2731B">
                <w:rPr>
                  <w:lang w:eastAsia="zh-CN"/>
                </w:rPr>
                <w:t>NOTE 2:</w:t>
              </w:r>
              <w:r w:rsidRPr="00F2731B">
                <w:rPr>
                  <w:lang w:eastAsia="zh-CN"/>
                </w:rPr>
                <w:tab/>
                <w:t>If the Result Information element indicates failure then the values</w:t>
              </w:r>
              <w:r w:rsidRPr="00F2731B">
                <w:rPr>
                  <w:rFonts w:hint="eastAsia"/>
                  <w:lang w:eastAsia="zh-CN"/>
                </w:rPr>
                <w:t xml:space="preserve"> of </w:t>
              </w:r>
              <w:r w:rsidRPr="00F2731B">
                <w:rPr>
                  <w:lang w:eastAsia="zh-CN"/>
                </w:rPr>
                <w:t>the other</w:t>
              </w:r>
              <w:r w:rsidRPr="00F2731B">
                <w:rPr>
                  <w:rFonts w:hint="eastAsia"/>
                  <w:lang w:eastAsia="zh-CN"/>
                </w:rPr>
                <w:t xml:space="preserve"> </w:t>
              </w:r>
              <w:r w:rsidRPr="00F2731B">
                <w:rPr>
                  <w:lang w:eastAsia="zh-CN"/>
                </w:rPr>
                <w:t xml:space="preserve">information </w:t>
              </w:r>
              <w:r w:rsidRPr="00F2731B">
                <w:rPr>
                  <w:rFonts w:hint="eastAsia"/>
                  <w:lang w:eastAsia="zh-CN"/>
                </w:rPr>
                <w:t>element</w:t>
              </w:r>
              <w:r w:rsidRPr="00F2731B">
                <w:rPr>
                  <w:lang w:eastAsia="zh-CN"/>
                </w:rPr>
                <w:t xml:space="preserve">s </w:t>
              </w:r>
              <w:r>
                <w:rPr>
                  <w:lang w:eastAsia="zh-CN"/>
                </w:rPr>
                <w:t>shall not present</w:t>
              </w:r>
              <w:r w:rsidRPr="00F2731B">
                <w:rPr>
                  <w:lang w:eastAsia="zh-CN"/>
                </w:rPr>
                <w:t>.</w:t>
              </w:r>
            </w:ins>
          </w:p>
        </w:tc>
      </w:tr>
    </w:tbl>
    <w:p w14:paraId="0BCA27EE" w14:textId="77777777" w:rsidR="008A7EF4" w:rsidRPr="008A7EF4" w:rsidRDefault="008A7EF4" w:rsidP="008A7EF4"/>
    <w:p w14:paraId="0F374249" w14:textId="5448E6C6" w:rsidR="008422AC" w:rsidRPr="00F2731B" w:rsidRDefault="008422AC" w:rsidP="008422AC">
      <w:pPr>
        <w:pStyle w:val="Heading4"/>
        <w:rPr>
          <w:ins w:id="291" w:author="Huawei" w:date="2022-10-03T15:25:00Z"/>
        </w:rPr>
      </w:pPr>
      <w:ins w:id="292" w:author="Huawei" w:date="2022-10-03T15:25:00Z">
        <w:r>
          <w:t>14.3.2.</w:t>
        </w:r>
      </w:ins>
      <w:ins w:id="293" w:author="Huawei" w:date="2022-10-03T15:26:00Z">
        <w:r>
          <w:t>ee</w:t>
        </w:r>
      </w:ins>
      <w:ins w:id="294" w:author="Huawei" w:date="2022-10-03T15:25:00Z">
        <w:r w:rsidRPr="00F2731B">
          <w:tab/>
        </w:r>
        <w:r>
          <w:t>M</w:t>
        </w:r>
        <w:r w:rsidRPr="004F0747">
          <w:t xml:space="preserve">ulticast/broadcast resource </w:t>
        </w:r>
      </w:ins>
      <w:ins w:id="295" w:author="Huawei" w:date="2022-10-03T15:26:00Z">
        <w:r>
          <w:t>delete</w:t>
        </w:r>
      </w:ins>
      <w:ins w:id="296" w:author="Huawei" w:date="2022-10-03T15:25:00Z">
        <w:r>
          <w:t xml:space="preserve"> request</w:t>
        </w:r>
      </w:ins>
    </w:p>
    <w:p w14:paraId="55F6A244" w14:textId="6DC53188" w:rsidR="008422AC" w:rsidRPr="00F2731B" w:rsidRDefault="008422AC" w:rsidP="008422AC">
      <w:pPr>
        <w:rPr>
          <w:ins w:id="297" w:author="Huawei" w:date="2022-10-03T15:25:00Z"/>
        </w:rPr>
      </w:pPr>
      <w:ins w:id="298" w:author="Huawei" w:date="2022-10-03T15:25:00Z">
        <w:r w:rsidRPr="00F2731B">
          <w:t>Table 14.3.2.</w:t>
        </w:r>
      </w:ins>
      <w:ins w:id="299" w:author="Huawei" w:date="2022-10-03T15:26:00Z">
        <w:r>
          <w:t>ee</w:t>
        </w:r>
      </w:ins>
      <w:ins w:id="300" w:author="Huawei" w:date="2022-10-03T15:25:00Z">
        <w:r w:rsidRPr="00F2731B">
          <w:rPr>
            <w:lang w:eastAsia="zh-CN"/>
          </w:rPr>
          <w:t>-1</w:t>
        </w:r>
        <w:r w:rsidRPr="00F2731B">
          <w:t xml:space="preserve"> describes the information flow </w:t>
        </w:r>
        <w:r w:rsidRPr="00F2731B">
          <w:rPr>
            <w:lang w:eastAsia="zh-CN"/>
          </w:rPr>
          <w:t xml:space="preserve">for the </w:t>
        </w:r>
        <w:r w:rsidRPr="004F0747">
          <w:rPr>
            <w:lang w:val="en-US"/>
          </w:rPr>
          <w:t xml:space="preserve">multicast/broadcast resource </w:t>
        </w:r>
      </w:ins>
      <w:ins w:id="301" w:author="Huawei" w:date="2022-10-03T15:26:00Z">
        <w:r>
          <w:rPr>
            <w:lang w:val="en-US"/>
          </w:rPr>
          <w:t>delete</w:t>
        </w:r>
      </w:ins>
      <w:ins w:id="302" w:author="Huawei" w:date="2022-10-03T15:25:00Z">
        <w:r>
          <w:rPr>
            <w:lang w:val="en-US"/>
          </w:rPr>
          <w:t xml:space="preserve"> </w:t>
        </w:r>
        <w:r w:rsidRPr="004F0747">
          <w:rPr>
            <w:lang w:val="en-US"/>
          </w:rPr>
          <w:t xml:space="preserve">request </w:t>
        </w:r>
        <w:r w:rsidRPr="00F2731B">
          <w:rPr>
            <w:lang w:eastAsia="zh-CN"/>
          </w:rPr>
          <w:t>from VAL server to NRM server</w:t>
        </w:r>
        <w:r w:rsidRPr="00F2731B">
          <w:t>.</w:t>
        </w:r>
      </w:ins>
    </w:p>
    <w:p w14:paraId="71BBE9EF" w14:textId="14FC2CDF" w:rsidR="008422AC" w:rsidRPr="00F2731B" w:rsidRDefault="008422AC" w:rsidP="008422AC">
      <w:pPr>
        <w:pStyle w:val="TH"/>
        <w:rPr>
          <w:ins w:id="303" w:author="Huawei" w:date="2022-10-03T15:25:00Z"/>
          <w:lang w:val="en-US"/>
        </w:rPr>
      </w:pPr>
      <w:ins w:id="304" w:author="Huawei" w:date="2022-10-03T15:25:00Z">
        <w:r>
          <w:lastRenderedPageBreak/>
          <w:t>Table 14.3.2.</w:t>
        </w:r>
      </w:ins>
      <w:ins w:id="305" w:author="Huawei" w:date="2022-10-03T15:26:00Z">
        <w:r>
          <w:t>ee</w:t>
        </w:r>
      </w:ins>
      <w:ins w:id="306" w:author="Huawei" w:date="2022-10-03T15:25:00Z">
        <w:r w:rsidRPr="00F2731B">
          <w:t xml:space="preserve">1: </w:t>
        </w:r>
        <w:r>
          <w:t>M</w:t>
        </w:r>
        <w:r w:rsidRPr="004F0747">
          <w:t xml:space="preserve">ulticast/broadcast resource </w:t>
        </w:r>
      </w:ins>
      <w:ins w:id="307" w:author="Huawei" w:date="2022-10-03T15:26:00Z">
        <w:r>
          <w:t>delete</w:t>
        </w:r>
      </w:ins>
      <w:ins w:id="308" w:author="Huawei" w:date="2022-10-03T15:25:00Z">
        <w:r>
          <w:t xml:space="preserve"> </w:t>
        </w:r>
        <w:r w:rsidRPr="004F0747">
          <w:t>request</w:t>
        </w:r>
      </w:ins>
    </w:p>
    <w:tbl>
      <w:tblPr>
        <w:tblW w:w="8640" w:type="dxa"/>
        <w:jc w:val="center"/>
        <w:tblLayout w:type="fixed"/>
        <w:tblLook w:val="04A0" w:firstRow="1" w:lastRow="0" w:firstColumn="1" w:lastColumn="0" w:noHBand="0" w:noVBand="1"/>
      </w:tblPr>
      <w:tblGrid>
        <w:gridCol w:w="2880"/>
        <w:gridCol w:w="1440"/>
        <w:gridCol w:w="4320"/>
      </w:tblGrid>
      <w:tr w:rsidR="008422AC" w:rsidRPr="00F2731B" w14:paraId="2C573787" w14:textId="77777777" w:rsidTr="00404E20">
        <w:trPr>
          <w:jc w:val="center"/>
          <w:ins w:id="309" w:author="Huawei" w:date="2022-10-03T15:25:00Z"/>
        </w:trPr>
        <w:tc>
          <w:tcPr>
            <w:tcW w:w="2880" w:type="dxa"/>
            <w:tcBorders>
              <w:top w:val="single" w:sz="4" w:space="0" w:color="000000"/>
              <w:left w:val="single" w:sz="4" w:space="0" w:color="000000"/>
              <w:bottom w:val="single" w:sz="4" w:space="0" w:color="000000"/>
              <w:right w:val="nil"/>
            </w:tcBorders>
            <w:hideMark/>
          </w:tcPr>
          <w:p w14:paraId="510A70DB" w14:textId="77777777" w:rsidR="008422AC" w:rsidRPr="00F2731B" w:rsidRDefault="008422AC" w:rsidP="00404E20">
            <w:pPr>
              <w:pStyle w:val="TAH"/>
              <w:rPr>
                <w:ins w:id="310" w:author="Huawei" w:date="2022-10-03T15:25:00Z"/>
              </w:rPr>
            </w:pPr>
            <w:ins w:id="311" w:author="Huawei" w:date="2022-10-03T15:25:00Z">
              <w:r w:rsidRPr="00F2731B">
                <w:t>Information element</w:t>
              </w:r>
            </w:ins>
          </w:p>
        </w:tc>
        <w:tc>
          <w:tcPr>
            <w:tcW w:w="1440" w:type="dxa"/>
            <w:tcBorders>
              <w:top w:val="single" w:sz="4" w:space="0" w:color="000000"/>
              <w:left w:val="single" w:sz="4" w:space="0" w:color="000000"/>
              <w:bottom w:val="single" w:sz="4" w:space="0" w:color="000000"/>
              <w:right w:val="nil"/>
            </w:tcBorders>
            <w:hideMark/>
          </w:tcPr>
          <w:p w14:paraId="1898654A" w14:textId="77777777" w:rsidR="008422AC" w:rsidRPr="00F2731B" w:rsidRDefault="008422AC" w:rsidP="00404E20">
            <w:pPr>
              <w:pStyle w:val="TAH"/>
              <w:rPr>
                <w:ins w:id="312" w:author="Huawei" w:date="2022-10-03T15:25:00Z"/>
              </w:rPr>
            </w:pPr>
            <w:ins w:id="313" w:author="Huawei" w:date="2022-10-03T15:25:00Z">
              <w:r w:rsidRPr="00F2731B">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97298A8" w14:textId="77777777" w:rsidR="008422AC" w:rsidRPr="00F2731B" w:rsidRDefault="008422AC" w:rsidP="00404E20">
            <w:pPr>
              <w:pStyle w:val="TAH"/>
              <w:rPr>
                <w:ins w:id="314" w:author="Huawei" w:date="2022-10-03T15:25:00Z"/>
              </w:rPr>
            </w:pPr>
            <w:ins w:id="315" w:author="Huawei" w:date="2022-10-03T15:25:00Z">
              <w:r w:rsidRPr="00F2731B">
                <w:t>Description</w:t>
              </w:r>
            </w:ins>
          </w:p>
        </w:tc>
      </w:tr>
      <w:tr w:rsidR="008422AC" w:rsidRPr="00F2731B" w14:paraId="17A7E999" w14:textId="77777777" w:rsidTr="00404E20">
        <w:trPr>
          <w:jc w:val="center"/>
          <w:ins w:id="316" w:author="Huawei" w:date="2022-10-03T15:25:00Z"/>
        </w:trPr>
        <w:tc>
          <w:tcPr>
            <w:tcW w:w="2880" w:type="dxa"/>
            <w:tcBorders>
              <w:top w:val="single" w:sz="4" w:space="0" w:color="000000"/>
              <w:left w:val="single" w:sz="4" w:space="0" w:color="000000"/>
              <w:bottom w:val="single" w:sz="4" w:space="0" w:color="000000"/>
              <w:right w:val="nil"/>
            </w:tcBorders>
          </w:tcPr>
          <w:p w14:paraId="28FA0F5C" w14:textId="77777777" w:rsidR="008422AC" w:rsidRPr="00F2731B" w:rsidRDefault="008422AC" w:rsidP="00404E20">
            <w:pPr>
              <w:pStyle w:val="TAL"/>
              <w:rPr>
                <w:ins w:id="317" w:author="Huawei" w:date="2022-10-03T15:25:00Z"/>
              </w:rPr>
            </w:pPr>
            <w:ins w:id="318" w:author="Huawei" w:date="2022-10-03T15:25:00Z">
              <w:r w:rsidRPr="00F2731B">
                <w:rPr>
                  <w:lang w:eastAsia="zh-CN"/>
                </w:rPr>
                <w:t xml:space="preserve">Requester Identity </w:t>
              </w:r>
            </w:ins>
          </w:p>
        </w:tc>
        <w:tc>
          <w:tcPr>
            <w:tcW w:w="1440" w:type="dxa"/>
            <w:tcBorders>
              <w:top w:val="single" w:sz="4" w:space="0" w:color="000000"/>
              <w:left w:val="single" w:sz="4" w:space="0" w:color="000000"/>
              <w:bottom w:val="single" w:sz="4" w:space="0" w:color="000000"/>
              <w:right w:val="nil"/>
            </w:tcBorders>
          </w:tcPr>
          <w:p w14:paraId="1C2C03AE" w14:textId="77777777" w:rsidR="008422AC" w:rsidRPr="00F2731B" w:rsidRDefault="008422AC" w:rsidP="00404E20">
            <w:pPr>
              <w:pStyle w:val="TAC"/>
              <w:rPr>
                <w:ins w:id="319" w:author="Huawei" w:date="2022-10-03T15:25:00Z"/>
              </w:rPr>
            </w:pPr>
            <w:ins w:id="320" w:author="Huawei" w:date="2022-10-03T15:25:00Z">
              <w:r w:rsidRPr="00F2731B">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F95FA15" w14:textId="77777777" w:rsidR="008422AC" w:rsidRPr="00F2731B" w:rsidRDefault="008422AC" w:rsidP="00404E20">
            <w:pPr>
              <w:pStyle w:val="TAL"/>
              <w:rPr>
                <w:ins w:id="321" w:author="Huawei" w:date="2022-10-03T15:25:00Z"/>
              </w:rPr>
            </w:pPr>
            <w:ins w:id="322" w:author="Huawei" w:date="2022-10-03T15:25:00Z">
              <w:r w:rsidRPr="00F2731B">
                <w:rPr>
                  <w:lang w:eastAsia="zh-CN"/>
                </w:rPr>
                <w:t>The identity of the</w:t>
              </w:r>
              <w:r w:rsidRPr="00F2731B">
                <w:t xml:space="preserve"> VAL server performing the request.</w:t>
              </w:r>
            </w:ins>
          </w:p>
        </w:tc>
      </w:tr>
      <w:tr w:rsidR="008422AC" w:rsidRPr="00F2731B" w14:paraId="76EC7E7B" w14:textId="77777777" w:rsidTr="00404E20">
        <w:trPr>
          <w:jc w:val="center"/>
          <w:ins w:id="323" w:author="Huawei" w:date="2022-10-03T15:25:00Z"/>
        </w:trPr>
        <w:tc>
          <w:tcPr>
            <w:tcW w:w="2880" w:type="dxa"/>
            <w:tcBorders>
              <w:top w:val="single" w:sz="4" w:space="0" w:color="000000"/>
              <w:left w:val="single" w:sz="4" w:space="0" w:color="000000"/>
              <w:bottom w:val="single" w:sz="4" w:space="0" w:color="000000"/>
              <w:right w:val="nil"/>
            </w:tcBorders>
          </w:tcPr>
          <w:p w14:paraId="1FB950A0" w14:textId="77777777" w:rsidR="008422AC" w:rsidRPr="00F2731B" w:rsidRDefault="008422AC" w:rsidP="00404E20">
            <w:pPr>
              <w:pStyle w:val="TAL"/>
              <w:rPr>
                <w:ins w:id="324" w:author="Huawei" w:date="2022-10-03T15:25:00Z"/>
              </w:rPr>
            </w:pPr>
            <w:ins w:id="325" w:author="Huawei" w:date="2022-10-03T15:25:00Z">
              <w:r w:rsidRPr="00916463">
                <w:t>Identity of the multicast/broadcast resource</w:t>
              </w:r>
            </w:ins>
          </w:p>
        </w:tc>
        <w:tc>
          <w:tcPr>
            <w:tcW w:w="1440" w:type="dxa"/>
            <w:tcBorders>
              <w:top w:val="single" w:sz="4" w:space="0" w:color="000000"/>
              <w:left w:val="single" w:sz="4" w:space="0" w:color="000000"/>
              <w:bottom w:val="single" w:sz="4" w:space="0" w:color="000000"/>
              <w:right w:val="nil"/>
            </w:tcBorders>
          </w:tcPr>
          <w:p w14:paraId="2356CCE3" w14:textId="77777777" w:rsidR="008422AC" w:rsidRPr="00F2731B" w:rsidRDefault="008422AC" w:rsidP="00404E20">
            <w:pPr>
              <w:pStyle w:val="TAC"/>
              <w:rPr>
                <w:ins w:id="326" w:author="Huawei" w:date="2022-10-03T15:25:00Z"/>
              </w:rPr>
            </w:pPr>
            <w:ins w:id="327" w:author="Huawei" w:date="2022-10-03T15:25:00Z">
              <w:r>
                <w:t>M</w:t>
              </w:r>
            </w:ins>
          </w:p>
        </w:tc>
        <w:tc>
          <w:tcPr>
            <w:tcW w:w="4320" w:type="dxa"/>
            <w:tcBorders>
              <w:top w:val="single" w:sz="4" w:space="0" w:color="000000"/>
              <w:left w:val="single" w:sz="4" w:space="0" w:color="000000"/>
              <w:bottom w:val="single" w:sz="4" w:space="0" w:color="000000"/>
              <w:right w:val="single" w:sz="4" w:space="0" w:color="000000"/>
            </w:tcBorders>
          </w:tcPr>
          <w:p w14:paraId="53FEF43C" w14:textId="541AB195" w:rsidR="008422AC" w:rsidRPr="00F2731B" w:rsidRDefault="008422AC" w:rsidP="00404E20">
            <w:pPr>
              <w:pStyle w:val="TAL"/>
              <w:rPr>
                <w:ins w:id="328" w:author="Huawei" w:date="2022-10-03T15:25:00Z"/>
                <w:lang w:eastAsia="zh-CN"/>
              </w:rPr>
            </w:pPr>
            <w:ins w:id="329" w:author="Huawei" w:date="2022-10-03T15:25:00Z">
              <w:r w:rsidRPr="00916463">
                <w:t>Identity of the multicast/broadcast resource</w:t>
              </w:r>
            </w:ins>
            <w:ins w:id="330" w:author="Huawei" w:date="2022-10-03T15:27:00Z">
              <w:r>
                <w:t xml:space="preserve">, i.e., the MBS session ID for 5G MBS, </w:t>
              </w:r>
            </w:ins>
            <w:ins w:id="331" w:author="Huawei" w:date="2022-10-03T15:28:00Z">
              <w:r>
                <w:rPr>
                  <w:lang w:eastAsia="zh-CN"/>
                </w:rPr>
                <w:t>TMGI for 4G MBM</w:t>
              </w:r>
            </w:ins>
            <w:ins w:id="332" w:author="Huawei" w:date="2022-10-03T15:29:00Z">
              <w:r>
                <w:rPr>
                  <w:rFonts w:hint="eastAsia"/>
                  <w:lang w:eastAsia="zh-CN"/>
                </w:rPr>
                <w:t>S</w:t>
              </w:r>
              <w:r>
                <w:rPr>
                  <w:lang w:eastAsia="zh-CN"/>
                </w:rPr>
                <w:t>, or both</w:t>
              </w:r>
            </w:ins>
          </w:p>
        </w:tc>
      </w:tr>
    </w:tbl>
    <w:p w14:paraId="6B3E198E" w14:textId="77777777" w:rsidR="008422AC" w:rsidRPr="00F2731B" w:rsidRDefault="008422AC" w:rsidP="008422AC">
      <w:pPr>
        <w:rPr>
          <w:ins w:id="333" w:author="Huawei" w:date="2022-10-03T15:25:00Z"/>
          <w:lang w:val="en-US"/>
        </w:rPr>
      </w:pPr>
    </w:p>
    <w:p w14:paraId="48673B12" w14:textId="6EFD7255" w:rsidR="008422AC" w:rsidRPr="00F2731B" w:rsidRDefault="008422AC" w:rsidP="008422AC">
      <w:pPr>
        <w:pStyle w:val="Heading4"/>
        <w:rPr>
          <w:ins w:id="334" w:author="Huawei" w:date="2022-10-03T15:25:00Z"/>
        </w:rPr>
      </w:pPr>
      <w:ins w:id="335" w:author="Huawei" w:date="2022-10-03T15:25:00Z">
        <w:r w:rsidRPr="00F2731B">
          <w:t>14.3.2</w:t>
        </w:r>
        <w:r>
          <w:t>.ff</w:t>
        </w:r>
        <w:r w:rsidRPr="00F2731B">
          <w:tab/>
        </w:r>
        <w:r>
          <w:t>M</w:t>
        </w:r>
        <w:r w:rsidRPr="004F0747">
          <w:t>ulticast/broadcast resource</w:t>
        </w:r>
        <w:r>
          <w:t xml:space="preserve"> delete </w:t>
        </w:r>
        <w:r w:rsidRPr="00F2731B">
          <w:t xml:space="preserve"> response</w:t>
        </w:r>
      </w:ins>
    </w:p>
    <w:p w14:paraId="3B51FD54" w14:textId="1EF511B7" w:rsidR="008422AC" w:rsidRPr="00F2731B" w:rsidRDefault="008422AC" w:rsidP="008422AC">
      <w:pPr>
        <w:rPr>
          <w:ins w:id="336" w:author="Huawei" w:date="2022-10-03T15:25:00Z"/>
        </w:rPr>
      </w:pPr>
      <w:ins w:id="337" w:author="Huawei" w:date="2022-10-03T15:25:00Z">
        <w:r w:rsidRPr="00F2731B">
          <w:t>Table 14.3.2.</w:t>
        </w:r>
        <w:r>
          <w:t>ff</w:t>
        </w:r>
        <w:r w:rsidRPr="00F2731B">
          <w:rPr>
            <w:lang w:eastAsia="zh-CN"/>
          </w:rPr>
          <w:t>-1</w:t>
        </w:r>
        <w:r w:rsidRPr="00F2731B">
          <w:t xml:space="preserve"> describes the information flow </w:t>
        </w:r>
        <w:r w:rsidRPr="00F2731B">
          <w:rPr>
            <w:lang w:eastAsia="zh-CN"/>
          </w:rPr>
          <w:t xml:space="preserve">for the </w:t>
        </w:r>
        <w:r>
          <w:t>M</w:t>
        </w:r>
        <w:r w:rsidRPr="004F0747">
          <w:t xml:space="preserve">ulticast/broadcast resource </w:t>
        </w:r>
        <w:r>
          <w:rPr>
            <w:lang w:val="en-US"/>
          </w:rPr>
          <w:t xml:space="preserve">delete </w:t>
        </w:r>
        <w:r w:rsidRPr="00F2731B">
          <w:rPr>
            <w:lang w:val="en-US"/>
          </w:rPr>
          <w:t>response</w:t>
        </w:r>
        <w:r w:rsidRPr="00F2731B">
          <w:rPr>
            <w:lang w:eastAsia="zh-CN"/>
          </w:rPr>
          <w:t xml:space="preserve"> from NRM server to VAL server</w:t>
        </w:r>
        <w:r w:rsidRPr="00F2731B">
          <w:t>.</w:t>
        </w:r>
      </w:ins>
    </w:p>
    <w:p w14:paraId="5370468C" w14:textId="5E1AA12D" w:rsidR="008422AC" w:rsidRPr="00F2731B" w:rsidRDefault="008422AC" w:rsidP="008422AC">
      <w:pPr>
        <w:pStyle w:val="TH"/>
        <w:rPr>
          <w:ins w:id="338" w:author="Huawei" w:date="2022-10-03T15:25:00Z"/>
          <w:lang w:val="en-US"/>
        </w:rPr>
      </w:pPr>
      <w:ins w:id="339" w:author="Huawei" w:date="2022-10-03T15:25:00Z">
        <w:r w:rsidRPr="00F2731B">
          <w:t>Table 14.3.2.</w:t>
        </w:r>
      </w:ins>
      <w:ins w:id="340" w:author="Huawei" w:date="2022-10-03T15:26:00Z">
        <w:r>
          <w:t>ff</w:t>
        </w:r>
      </w:ins>
      <w:ins w:id="341" w:author="Huawei" w:date="2022-10-03T15:25:00Z">
        <w:r w:rsidRPr="00F2731B">
          <w:t xml:space="preserve">-1: </w:t>
        </w:r>
        <w:r>
          <w:t>Multicast/broadcast resource delete</w:t>
        </w:r>
        <w:r w:rsidRPr="00F2731B">
          <w:t xml:space="preserve"> response</w:t>
        </w:r>
      </w:ins>
    </w:p>
    <w:tbl>
      <w:tblPr>
        <w:tblW w:w="8640" w:type="dxa"/>
        <w:jc w:val="center"/>
        <w:tblLayout w:type="fixed"/>
        <w:tblLook w:val="04A0" w:firstRow="1" w:lastRow="0" w:firstColumn="1" w:lastColumn="0" w:noHBand="0" w:noVBand="1"/>
      </w:tblPr>
      <w:tblGrid>
        <w:gridCol w:w="2761"/>
        <w:gridCol w:w="1559"/>
        <w:gridCol w:w="4320"/>
      </w:tblGrid>
      <w:tr w:rsidR="008422AC" w:rsidRPr="00F2731B" w14:paraId="542DB55F" w14:textId="77777777" w:rsidTr="00404E20">
        <w:trPr>
          <w:jc w:val="center"/>
          <w:ins w:id="342" w:author="Huawei" w:date="2022-10-03T15:25:00Z"/>
        </w:trPr>
        <w:tc>
          <w:tcPr>
            <w:tcW w:w="2761" w:type="dxa"/>
            <w:tcBorders>
              <w:top w:val="single" w:sz="4" w:space="0" w:color="000000"/>
              <w:left w:val="single" w:sz="4" w:space="0" w:color="000000"/>
              <w:bottom w:val="single" w:sz="4" w:space="0" w:color="000000"/>
              <w:right w:val="nil"/>
            </w:tcBorders>
            <w:hideMark/>
          </w:tcPr>
          <w:p w14:paraId="154F4A32" w14:textId="77777777" w:rsidR="008422AC" w:rsidRPr="00F2731B" w:rsidRDefault="008422AC" w:rsidP="00404E20">
            <w:pPr>
              <w:pStyle w:val="TAH"/>
              <w:rPr>
                <w:ins w:id="343" w:author="Huawei" w:date="2022-10-03T15:25:00Z"/>
              </w:rPr>
            </w:pPr>
            <w:ins w:id="344" w:author="Huawei" w:date="2022-10-03T15:25:00Z">
              <w:r w:rsidRPr="00F2731B">
                <w:t>Information element</w:t>
              </w:r>
            </w:ins>
          </w:p>
        </w:tc>
        <w:tc>
          <w:tcPr>
            <w:tcW w:w="1559" w:type="dxa"/>
            <w:tcBorders>
              <w:top w:val="single" w:sz="4" w:space="0" w:color="000000"/>
              <w:left w:val="single" w:sz="4" w:space="0" w:color="000000"/>
              <w:bottom w:val="single" w:sz="4" w:space="0" w:color="000000"/>
              <w:right w:val="nil"/>
            </w:tcBorders>
            <w:hideMark/>
          </w:tcPr>
          <w:p w14:paraId="1DDE11C5" w14:textId="77777777" w:rsidR="008422AC" w:rsidRPr="00F2731B" w:rsidRDefault="008422AC" w:rsidP="00404E20">
            <w:pPr>
              <w:pStyle w:val="TAH"/>
              <w:rPr>
                <w:ins w:id="345" w:author="Huawei" w:date="2022-10-03T15:25:00Z"/>
              </w:rPr>
            </w:pPr>
            <w:ins w:id="346" w:author="Huawei" w:date="2022-10-03T15:25:00Z">
              <w:r w:rsidRPr="00F2731B">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B5C6F7B" w14:textId="77777777" w:rsidR="008422AC" w:rsidRPr="00F2731B" w:rsidRDefault="008422AC" w:rsidP="00404E20">
            <w:pPr>
              <w:pStyle w:val="TAH"/>
              <w:rPr>
                <w:ins w:id="347" w:author="Huawei" w:date="2022-10-03T15:25:00Z"/>
              </w:rPr>
            </w:pPr>
            <w:ins w:id="348" w:author="Huawei" w:date="2022-10-03T15:25:00Z">
              <w:r w:rsidRPr="00F2731B">
                <w:t>Description</w:t>
              </w:r>
            </w:ins>
          </w:p>
        </w:tc>
      </w:tr>
      <w:tr w:rsidR="008422AC" w:rsidRPr="00F2731B" w14:paraId="65AB2F24" w14:textId="77777777" w:rsidTr="00404E20">
        <w:trPr>
          <w:jc w:val="center"/>
          <w:ins w:id="349" w:author="Huawei" w:date="2022-10-03T15:25:00Z"/>
        </w:trPr>
        <w:tc>
          <w:tcPr>
            <w:tcW w:w="2761" w:type="dxa"/>
            <w:tcBorders>
              <w:top w:val="single" w:sz="4" w:space="0" w:color="000000"/>
              <w:left w:val="single" w:sz="4" w:space="0" w:color="000000"/>
              <w:bottom w:val="single" w:sz="4" w:space="0" w:color="000000"/>
              <w:right w:val="nil"/>
            </w:tcBorders>
          </w:tcPr>
          <w:p w14:paraId="7893E8BB" w14:textId="77777777" w:rsidR="008422AC" w:rsidRPr="00F2731B" w:rsidRDefault="008422AC" w:rsidP="00404E20">
            <w:pPr>
              <w:pStyle w:val="TAL"/>
              <w:rPr>
                <w:ins w:id="350" w:author="Huawei" w:date="2022-10-03T15:25:00Z"/>
              </w:rPr>
            </w:pPr>
            <w:ins w:id="351" w:author="Huawei" w:date="2022-10-03T15:25:00Z">
              <w:r w:rsidRPr="00F2731B">
                <w:rPr>
                  <w:lang w:eastAsia="zh-CN"/>
                </w:rPr>
                <w:t>Result</w:t>
              </w:r>
            </w:ins>
          </w:p>
        </w:tc>
        <w:tc>
          <w:tcPr>
            <w:tcW w:w="1559" w:type="dxa"/>
            <w:tcBorders>
              <w:top w:val="single" w:sz="4" w:space="0" w:color="000000"/>
              <w:left w:val="single" w:sz="4" w:space="0" w:color="000000"/>
              <w:bottom w:val="single" w:sz="4" w:space="0" w:color="000000"/>
              <w:right w:val="nil"/>
            </w:tcBorders>
          </w:tcPr>
          <w:p w14:paraId="5D544B5D" w14:textId="77777777" w:rsidR="008422AC" w:rsidRPr="00F2731B" w:rsidRDefault="008422AC" w:rsidP="00404E20">
            <w:pPr>
              <w:pStyle w:val="TAC"/>
              <w:rPr>
                <w:ins w:id="352" w:author="Huawei" w:date="2022-10-03T15:25:00Z"/>
              </w:rPr>
            </w:pPr>
            <w:ins w:id="353" w:author="Huawei" w:date="2022-10-03T15:25:00Z">
              <w:r w:rsidRPr="00F2731B">
                <w:t>M</w:t>
              </w:r>
            </w:ins>
          </w:p>
        </w:tc>
        <w:tc>
          <w:tcPr>
            <w:tcW w:w="4320" w:type="dxa"/>
            <w:tcBorders>
              <w:top w:val="single" w:sz="4" w:space="0" w:color="000000"/>
              <w:left w:val="single" w:sz="4" w:space="0" w:color="000000"/>
              <w:bottom w:val="single" w:sz="4" w:space="0" w:color="000000"/>
              <w:right w:val="single" w:sz="4" w:space="0" w:color="000000"/>
            </w:tcBorders>
          </w:tcPr>
          <w:p w14:paraId="05DC0B53" w14:textId="45B0FA0B" w:rsidR="008422AC" w:rsidRPr="00F2731B" w:rsidRDefault="008422AC" w:rsidP="00404E20">
            <w:pPr>
              <w:pStyle w:val="TAL"/>
              <w:rPr>
                <w:ins w:id="354" w:author="Huawei" w:date="2022-10-03T15:25:00Z"/>
                <w:lang w:eastAsia="zh-CN"/>
              </w:rPr>
            </w:pPr>
            <w:ins w:id="355" w:author="Huawei" w:date="2022-10-03T15:25:00Z">
              <w:r w:rsidRPr="00F2731B">
                <w:t xml:space="preserve">The result indicates success or failure of the </w:t>
              </w:r>
            </w:ins>
            <w:ins w:id="356" w:author="Huawei" w:date="2022-10-03T22:16:00Z">
              <w:r w:rsidR="007E04E6">
                <w:t>m</w:t>
              </w:r>
            </w:ins>
            <w:ins w:id="357" w:author="Huawei" w:date="2022-10-03T15:25:00Z">
              <w:r w:rsidRPr="004F0747">
                <w:t>ulticast/broadcast resource</w:t>
              </w:r>
            </w:ins>
            <w:ins w:id="358" w:author="Huawei" w:date="2022-10-03T22:17:00Z">
              <w:r w:rsidR="007E04E6">
                <w:t xml:space="preserve"> delete</w:t>
              </w:r>
            </w:ins>
            <w:ins w:id="359" w:author="Huawei" w:date="2022-10-03T15:25:00Z">
              <w:r w:rsidRPr="00F2731B">
                <w:t xml:space="preserve"> request operation.</w:t>
              </w:r>
            </w:ins>
          </w:p>
        </w:tc>
      </w:tr>
      <w:tr w:rsidR="008422AC" w:rsidRPr="00F2731B" w14:paraId="4F5FC54D" w14:textId="77777777" w:rsidTr="00404E20">
        <w:trPr>
          <w:jc w:val="center"/>
          <w:ins w:id="360" w:author="Huawei" w:date="2022-10-03T15:25:00Z"/>
        </w:trPr>
        <w:tc>
          <w:tcPr>
            <w:tcW w:w="2761" w:type="dxa"/>
            <w:tcBorders>
              <w:top w:val="single" w:sz="4" w:space="0" w:color="000000"/>
              <w:left w:val="single" w:sz="4" w:space="0" w:color="000000"/>
              <w:bottom w:val="single" w:sz="4" w:space="0" w:color="000000"/>
              <w:right w:val="nil"/>
            </w:tcBorders>
          </w:tcPr>
          <w:p w14:paraId="733C568F" w14:textId="77777777" w:rsidR="008422AC" w:rsidRPr="00F2731B" w:rsidRDefault="008422AC" w:rsidP="00404E20">
            <w:pPr>
              <w:pStyle w:val="TAL"/>
              <w:rPr>
                <w:ins w:id="361" w:author="Huawei" w:date="2022-10-03T15:25:00Z"/>
                <w:lang w:eastAsia="zh-CN"/>
              </w:rPr>
            </w:pPr>
            <w:ins w:id="362" w:author="Huawei" w:date="2022-10-03T15:25:00Z">
              <w:r>
                <w:rPr>
                  <w:lang w:eastAsia="zh-CN"/>
                </w:rPr>
                <w:t>Identity of the multicast/broadcast resource</w:t>
              </w:r>
            </w:ins>
          </w:p>
        </w:tc>
        <w:tc>
          <w:tcPr>
            <w:tcW w:w="1559" w:type="dxa"/>
            <w:tcBorders>
              <w:top w:val="single" w:sz="4" w:space="0" w:color="000000"/>
              <w:left w:val="single" w:sz="4" w:space="0" w:color="000000"/>
              <w:bottom w:val="single" w:sz="4" w:space="0" w:color="000000"/>
              <w:right w:val="nil"/>
            </w:tcBorders>
          </w:tcPr>
          <w:p w14:paraId="430E029B" w14:textId="5DF22DED" w:rsidR="008422AC" w:rsidRPr="00F2731B" w:rsidRDefault="008422AC" w:rsidP="005F21CC">
            <w:pPr>
              <w:pStyle w:val="TAC"/>
              <w:rPr>
                <w:ins w:id="363" w:author="Huawei" w:date="2022-10-03T15:25:00Z"/>
                <w:lang w:eastAsia="zh-CN"/>
              </w:rPr>
            </w:pPr>
            <w:ins w:id="364" w:author="Huawei" w:date="2022-10-03T15: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B86D9D7" w14:textId="77777777" w:rsidR="008422AC" w:rsidRPr="00F2731B" w:rsidRDefault="008422AC" w:rsidP="00404E20">
            <w:pPr>
              <w:pStyle w:val="TAL"/>
              <w:rPr>
                <w:ins w:id="365" w:author="Huawei" w:date="2022-10-03T15:25:00Z"/>
              </w:rPr>
            </w:pPr>
            <w:ins w:id="366" w:author="Huawei" w:date="2022-10-03T15:25:00Z">
              <w:r>
                <w:t>The identity of the multicast/broadcast MBS session, or</w:t>
              </w:r>
              <w:r>
                <w:rPr>
                  <w:lang w:eastAsia="zh-CN"/>
                </w:rPr>
                <w:t>/and the identity of the MBMS bearer.</w:t>
              </w:r>
            </w:ins>
          </w:p>
        </w:tc>
      </w:tr>
    </w:tbl>
    <w:p w14:paraId="00762763" w14:textId="77777777" w:rsidR="008422AC" w:rsidRPr="00F2731B" w:rsidRDefault="008422AC" w:rsidP="008422AC">
      <w:pPr>
        <w:rPr>
          <w:ins w:id="367" w:author="Huawei" w:date="2022-10-03T15:25:00Z"/>
          <w:lang w:val="en-US"/>
        </w:rPr>
      </w:pPr>
    </w:p>
    <w:p w14:paraId="61A84FAB" w14:textId="36699875" w:rsidR="005F21CC" w:rsidRPr="00F2731B" w:rsidRDefault="005F21CC" w:rsidP="005F21CC">
      <w:pPr>
        <w:pStyle w:val="Heading4"/>
        <w:rPr>
          <w:ins w:id="368" w:author="Huawei" w:date="2022-10-03T22:13:00Z"/>
        </w:rPr>
      </w:pPr>
      <w:ins w:id="369" w:author="Huawei" w:date="2022-10-03T22:13:00Z">
        <w:r>
          <w:t>14.3.2.gg</w:t>
        </w:r>
        <w:r w:rsidRPr="00F2731B">
          <w:tab/>
        </w:r>
        <w:r>
          <w:t>M</w:t>
        </w:r>
        <w:r w:rsidRPr="004F0747">
          <w:t xml:space="preserve">ulticast resource </w:t>
        </w:r>
        <w:r>
          <w:t>activate request</w:t>
        </w:r>
      </w:ins>
    </w:p>
    <w:p w14:paraId="11054A2F" w14:textId="41E3127D" w:rsidR="005F21CC" w:rsidRPr="00F2731B" w:rsidRDefault="005F21CC" w:rsidP="005F21CC">
      <w:pPr>
        <w:rPr>
          <w:ins w:id="370" w:author="Huawei" w:date="2022-10-03T22:13:00Z"/>
        </w:rPr>
      </w:pPr>
      <w:ins w:id="371" w:author="Huawei" w:date="2022-10-03T22:13:00Z">
        <w:r w:rsidRPr="00F2731B">
          <w:t>Table 14.3.2.</w:t>
        </w:r>
        <w:r>
          <w:t>gg</w:t>
        </w:r>
        <w:r w:rsidRPr="00F2731B">
          <w:rPr>
            <w:lang w:eastAsia="zh-CN"/>
          </w:rPr>
          <w:t>-1</w:t>
        </w:r>
        <w:r w:rsidRPr="00F2731B">
          <w:t xml:space="preserve"> describes the information flow </w:t>
        </w:r>
        <w:r w:rsidRPr="00F2731B">
          <w:rPr>
            <w:lang w:eastAsia="zh-CN"/>
          </w:rPr>
          <w:t xml:space="preserve">for the </w:t>
        </w:r>
        <w:r w:rsidRPr="004F0747">
          <w:rPr>
            <w:lang w:val="en-US"/>
          </w:rPr>
          <w:t xml:space="preserve">multicast resource </w:t>
        </w:r>
        <w:r>
          <w:rPr>
            <w:lang w:val="en-US"/>
          </w:rPr>
          <w:t xml:space="preserve">activate </w:t>
        </w:r>
        <w:r w:rsidRPr="004F0747">
          <w:rPr>
            <w:lang w:val="en-US"/>
          </w:rPr>
          <w:t xml:space="preserve">request </w:t>
        </w:r>
        <w:r w:rsidRPr="00F2731B">
          <w:rPr>
            <w:lang w:eastAsia="zh-CN"/>
          </w:rPr>
          <w:t>from VAL server to NRM server</w:t>
        </w:r>
        <w:r w:rsidRPr="00F2731B">
          <w:t>.</w:t>
        </w:r>
      </w:ins>
    </w:p>
    <w:p w14:paraId="12FBB89B" w14:textId="32F782BA" w:rsidR="005F21CC" w:rsidRPr="00F2731B" w:rsidRDefault="005F21CC" w:rsidP="005F21CC">
      <w:pPr>
        <w:pStyle w:val="TH"/>
        <w:rPr>
          <w:ins w:id="372" w:author="Huawei" w:date="2022-10-03T22:13:00Z"/>
          <w:lang w:val="en-US"/>
        </w:rPr>
      </w:pPr>
      <w:ins w:id="373" w:author="Huawei" w:date="2022-10-03T22:13:00Z">
        <w:r>
          <w:t>Table 14.3.2.ee</w:t>
        </w:r>
      </w:ins>
      <w:ins w:id="374" w:author="Huawei" w:date="2022-10-03T22:18:00Z">
        <w:r w:rsidR="007E04E6">
          <w:t>-</w:t>
        </w:r>
      </w:ins>
      <w:ins w:id="375" w:author="Huawei" w:date="2022-10-03T22:13:00Z">
        <w:r w:rsidRPr="00F2731B">
          <w:t xml:space="preserve">1: </w:t>
        </w:r>
        <w:r>
          <w:t>M</w:t>
        </w:r>
        <w:r w:rsidRPr="004F0747">
          <w:t xml:space="preserve">ulticast resource </w:t>
        </w:r>
        <w:r>
          <w:t xml:space="preserve">activate </w:t>
        </w:r>
        <w:r w:rsidRPr="004F0747">
          <w:t>request</w:t>
        </w:r>
      </w:ins>
    </w:p>
    <w:tbl>
      <w:tblPr>
        <w:tblW w:w="8640" w:type="dxa"/>
        <w:jc w:val="center"/>
        <w:tblLayout w:type="fixed"/>
        <w:tblLook w:val="04A0" w:firstRow="1" w:lastRow="0" w:firstColumn="1" w:lastColumn="0" w:noHBand="0" w:noVBand="1"/>
      </w:tblPr>
      <w:tblGrid>
        <w:gridCol w:w="2880"/>
        <w:gridCol w:w="1440"/>
        <w:gridCol w:w="4320"/>
      </w:tblGrid>
      <w:tr w:rsidR="005F21CC" w:rsidRPr="00F2731B" w14:paraId="3D292A42" w14:textId="77777777" w:rsidTr="00404E20">
        <w:trPr>
          <w:jc w:val="center"/>
          <w:ins w:id="376" w:author="Huawei" w:date="2022-10-03T22:13:00Z"/>
        </w:trPr>
        <w:tc>
          <w:tcPr>
            <w:tcW w:w="2880" w:type="dxa"/>
            <w:tcBorders>
              <w:top w:val="single" w:sz="4" w:space="0" w:color="000000"/>
              <w:left w:val="single" w:sz="4" w:space="0" w:color="000000"/>
              <w:bottom w:val="single" w:sz="4" w:space="0" w:color="000000"/>
              <w:right w:val="nil"/>
            </w:tcBorders>
            <w:hideMark/>
          </w:tcPr>
          <w:p w14:paraId="5DE5C961" w14:textId="77777777" w:rsidR="005F21CC" w:rsidRPr="00F2731B" w:rsidRDefault="005F21CC" w:rsidP="00404E20">
            <w:pPr>
              <w:pStyle w:val="TAH"/>
              <w:rPr>
                <w:ins w:id="377" w:author="Huawei" w:date="2022-10-03T22:13:00Z"/>
              </w:rPr>
            </w:pPr>
            <w:ins w:id="378" w:author="Huawei" w:date="2022-10-03T22:13:00Z">
              <w:r w:rsidRPr="00F2731B">
                <w:t>Information element</w:t>
              </w:r>
            </w:ins>
          </w:p>
        </w:tc>
        <w:tc>
          <w:tcPr>
            <w:tcW w:w="1440" w:type="dxa"/>
            <w:tcBorders>
              <w:top w:val="single" w:sz="4" w:space="0" w:color="000000"/>
              <w:left w:val="single" w:sz="4" w:space="0" w:color="000000"/>
              <w:bottom w:val="single" w:sz="4" w:space="0" w:color="000000"/>
              <w:right w:val="nil"/>
            </w:tcBorders>
            <w:hideMark/>
          </w:tcPr>
          <w:p w14:paraId="536B7B7C" w14:textId="77777777" w:rsidR="005F21CC" w:rsidRPr="00F2731B" w:rsidRDefault="005F21CC" w:rsidP="00404E20">
            <w:pPr>
              <w:pStyle w:val="TAH"/>
              <w:rPr>
                <w:ins w:id="379" w:author="Huawei" w:date="2022-10-03T22:13:00Z"/>
              </w:rPr>
            </w:pPr>
            <w:ins w:id="380" w:author="Huawei" w:date="2022-10-03T22:13:00Z">
              <w:r w:rsidRPr="00F2731B">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D6D1771" w14:textId="77777777" w:rsidR="005F21CC" w:rsidRPr="00F2731B" w:rsidRDefault="005F21CC" w:rsidP="00404E20">
            <w:pPr>
              <w:pStyle w:val="TAH"/>
              <w:rPr>
                <w:ins w:id="381" w:author="Huawei" w:date="2022-10-03T22:13:00Z"/>
              </w:rPr>
            </w:pPr>
            <w:ins w:id="382" w:author="Huawei" w:date="2022-10-03T22:13:00Z">
              <w:r w:rsidRPr="00F2731B">
                <w:t>Description</w:t>
              </w:r>
            </w:ins>
          </w:p>
        </w:tc>
      </w:tr>
      <w:tr w:rsidR="005F21CC" w:rsidRPr="00F2731B" w14:paraId="1E4899F2" w14:textId="77777777" w:rsidTr="00404E20">
        <w:trPr>
          <w:jc w:val="center"/>
          <w:ins w:id="383" w:author="Huawei" w:date="2022-10-03T22:13:00Z"/>
        </w:trPr>
        <w:tc>
          <w:tcPr>
            <w:tcW w:w="2880" w:type="dxa"/>
            <w:tcBorders>
              <w:top w:val="single" w:sz="4" w:space="0" w:color="000000"/>
              <w:left w:val="single" w:sz="4" w:space="0" w:color="000000"/>
              <w:bottom w:val="single" w:sz="4" w:space="0" w:color="000000"/>
              <w:right w:val="nil"/>
            </w:tcBorders>
          </w:tcPr>
          <w:p w14:paraId="6F470881" w14:textId="77777777" w:rsidR="005F21CC" w:rsidRPr="00F2731B" w:rsidRDefault="005F21CC" w:rsidP="00404E20">
            <w:pPr>
              <w:pStyle w:val="TAL"/>
              <w:rPr>
                <w:ins w:id="384" w:author="Huawei" w:date="2022-10-03T22:13:00Z"/>
              </w:rPr>
            </w:pPr>
            <w:ins w:id="385" w:author="Huawei" w:date="2022-10-03T22:13:00Z">
              <w:r w:rsidRPr="00F2731B">
                <w:rPr>
                  <w:lang w:eastAsia="zh-CN"/>
                </w:rPr>
                <w:t xml:space="preserve">Requester Identity </w:t>
              </w:r>
            </w:ins>
          </w:p>
        </w:tc>
        <w:tc>
          <w:tcPr>
            <w:tcW w:w="1440" w:type="dxa"/>
            <w:tcBorders>
              <w:top w:val="single" w:sz="4" w:space="0" w:color="000000"/>
              <w:left w:val="single" w:sz="4" w:space="0" w:color="000000"/>
              <w:bottom w:val="single" w:sz="4" w:space="0" w:color="000000"/>
              <w:right w:val="nil"/>
            </w:tcBorders>
          </w:tcPr>
          <w:p w14:paraId="131E3799" w14:textId="77777777" w:rsidR="005F21CC" w:rsidRPr="00F2731B" w:rsidRDefault="005F21CC" w:rsidP="00404E20">
            <w:pPr>
              <w:pStyle w:val="TAC"/>
              <w:rPr>
                <w:ins w:id="386" w:author="Huawei" w:date="2022-10-03T22:13:00Z"/>
              </w:rPr>
            </w:pPr>
            <w:ins w:id="387" w:author="Huawei" w:date="2022-10-03T22:13:00Z">
              <w:r w:rsidRPr="00F2731B">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947B071" w14:textId="77777777" w:rsidR="005F21CC" w:rsidRPr="00F2731B" w:rsidRDefault="005F21CC" w:rsidP="00404E20">
            <w:pPr>
              <w:pStyle w:val="TAL"/>
              <w:rPr>
                <w:ins w:id="388" w:author="Huawei" w:date="2022-10-03T22:13:00Z"/>
              </w:rPr>
            </w:pPr>
            <w:ins w:id="389" w:author="Huawei" w:date="2022-10-03T22:13:00Z">
              <w:r w:rsidRPr="00F2731B">
                <w:rPr>
                  <w:lang w:eastAsia="zh-CN"/>
                </w:rPr>
                <w:t>The identity of the</w:t>
              </w:r>
              <w:r w:rsidRPr="00F2731B">
                <w:t xml:space="preserve"> VAL server performing the request.</w:t>
              </w:r>
            </w:ins>
          </w:p>
        </w:tc>
      </w:tr>
      <w:tr w:rsidR="005F21CC" w:rsidRPr="00F2731B" w14:paraId="591B8971" w14:textId="77777777" w:rsidTr="00404E20">
        <w:trPr>
          <w:jc w:val="center"/>
          <w:ins w:id="390" w:author="Huawei" w:date="2022-10-03T22:13:00Z"/>
        </w:trPr>
        <w:tc>
          <w:tcPr>
            <w:tcW w:w="2880" w:type="dxa"/>
            <w:tcBorders>
              <w:top w:val="single" w:sz="4" w:space="0" w:color="000000"/>
              <w:left w:val="single" w:sz="4" w:space="0" w:color="000000"/>
              <w:bottom w:val="single" w:sz="4" w:space="0" w:color="000000"/>
              <w:right w:val="nil"/>
            </w:tcBorders>
          </w:tcPr>
          <w:p w14:paraId="6246A9E9" w14:textId="68592910" w:rsidR="005F21CC" w:rsidRPr="00F2731B" w:rsidRDefault="005F21CC" w:rsidP="00404E20">
            <w:pPr>
              <w:pStyle w:val="TAL"/>
              <w:rPr>
                <w:ins w:id="391" w:author="Huawei" w:date="2022-10-03T22:13:00Z"/>
              </w:rPr>
            </w:pPr>
            <w:ins w:id="392" w:author="Huawei" w:date="2022-10-03T22:15:00Z">
              <w:r>
                <w:t>MBS session ID</w:t>
              </w:r>
            </w:ins>
          </w:p>
        </w:tc>
        <w:tc>
          <w:tcPr>
            <w:tcW w:w="1440" w:type="dxa"/>
            <w:tcBorders>
              <w:top w:val="single" w:sz="4" w:space="0" w:color="000000"/>
              <w:left w:val="single" w:sz="4" w:space="0" w:color="000000"/>
              <w:bottom w:val="single" w:sz="4" w:space="0" w:color="000000"/>
              <w:right w:val="nil"/>
            </w:tcBorders>
          </w:tcPr>
          <w:p w14:paraId="4BF1370C" w14:textId="77777777" w:rsidR="005F21CC" w:rsidRPr="00F2731B" w:rsidRDefault="005F21CC" w:rsidP="00404E20">
            <w:pPr>
              <w:pStyle w:val="TAC"/>
              <w:rPr>
                <w:ins w:id="393" w:author="Huawei" w:date="2022-10-03T22:13:00Z"/>
              </w:rPr>
            </w:pPr>
            <w:ins w:id="394" w:author="Huawei" w:date="2022-10-03T22:13:00Z">
              <w:r>
                <w:t>M</w:t>
              </w:r>
            </w:ins>
          </w:p>
        </w:tc>
        <w:tc>
          <w:tcPr>
            <w:tcW w:w="4320" w:type="dxa"/>
            <w:tcBorders>
              <w:top w:val="single" w:sz="4" w:space="0" w:color="000000"/>
              <w:left w:val="single" w:sz="4" w:space="0" w:color="000000"/>
              <w:bottom w:val="single" w:sz="4" w:space="0" w:color="000000"/>
              <w:right w:val="single" w:sz="4" w:space="0" w:color="000000"/>
            </w:tcBorders>
          </w:tcPr>
          <w:p w14:paraId="7FD9944F" w14:textId="3D3CAAEF" w:rsidR="005F21CC" w:rsidRPr="00F2731B" w:rsidRDefault="005F21CC" w:rsidP="00404E20">
            <w:pPr>
              <w:pStyle w:val="TAL"/>
              <w:rPr>
                <w:ins w:id="395" w:author="Huawei" w:date="2022-10-03T22:13:00Z"/>
                <w:lang w:eastAsia="zh-CN"/>
              </w:rPr>
            </w:pPr>
            <w:ins w:id="396" w:author="Huawei" w:date="2022-10-03T22:13:00Z">
              <w:r w:rsidRPr="00916463">
                <w:t xml:space="preserve">Identity of </w:t>
              </w:r>
            </w:ins>
            <w:ins w:id="397" w:author="Huawei" w:date="2022-10-03T22:14:00Z">
              <w:r>
                <w:t xml:space="preserve">multicast </w:t>
              </w:r>
            </w:ins>
            <w:ins w:id="398" w:author="Huawei" w:date="2022-10-03T22:13:00Z">
              <w:r>
                <w:t>MBS</w:t>
              </w:r>
            </w:ins>
            <w:ins w:id="399" w:author="Huawei" w:date="2022-10-03T22:14:00Z">
              <w:r>
                <w:t xml:space="preserve"> session</w:t>
              </w:r>
            </w:ins>
          </w:p>
        </w:tc>
      </w:tr>
    </w:tbl>
    <w:p w14:paraId="10749FE0" w14:textId="77777777" w:rsidR="005F21CC" w:rsidRPr="00F2731B" w:rsidRDefault="005F21CC" w:rsidP="005F21CC">
      <w:pPr>
        <w:rPr>
          <w:ins w:id="400" w:author="Huawei" w:date="2022-10-03T22:13:00Z"/>
          <w:lang w:val="en-US"/>
        </w:rPr>
      </w:pPr>
    </w:p>
    <w:p w14:paraId="65261676" w14:textId="43AF9E79" w:rsidR="005F21CC" w:rsidRPr="00F2731B" w:rsidRDefault="005F21CC" w:rsidP="005F21CC">
      <w:pPr>
        <w:pStyle w:val="Heading4"/>
        <w:rPr>
          <w:ins w:id="401" w:author="Huawei" w:date="2022-10-03T22:13:00Z"/>
        </w:rPr>
      </w:pPr>
      <w:ins w:id="402" w:author="Huawei" w:date="2022-10-03T22:13:00Z">
        <w:r w:rsidRPr="00F2731B">
          <w:t>14.3.2</w:t>
        </w:r>
        <w:r>
          <w:t>.</w:t>
        </w:r>
      </w:ins>
      <w:ins w:id="403" w:author="Huawei" w:date="2022-10-03T22:15:00Z">
        <w:r>
          <w:t>hh</w:t>
        </w:r>
      </w:ins>
      <w:ins w:id="404" w:author="Huawei" w:date="2022-10-03T22:13:00Z">
        <w:r w:rsidRPr="00F2731B">
          <w:tab/>
        </w:r>
        <w:r>
          <w:t>M</w:t>
        </w:r>
        <w:r w:rsidRPr="004F0747">
          <w:t>ulticast resource</w:t>
        </w:r>
        <w:r>
          <w:t xml:space="preserve"> </w:t>
        </w:r>
      </w:ins>
      <w:ins w:id="405" w:author="Huawei" w:date="2022-10-03T22:15:00Z">
        <w:r>
          <w:t>activate</w:t>
        </w:r>
      </w:ins>
      <w:ins w:id="406" w:author="Huawei" w:date="2022-10-03T22:13:00Z">
        <w:r>
          <w:t xml:space="preserve"> </w:t>
        </w:r>
        <w:r w:rsidRPr="00F2731B">
          <w:t>response</w:t>
        </w:r>
      </w:ins>
    </w:p>
    <w:p w14:paraId="01388EA7" w14:textId="2FA9E607" w:rsidR="005F21CC" w:rsidRPr="00F2731B" w:rsidRDefault="005F21CC" w:rsidP="005F21CC">
      <w:pPr>
        <w:rPr>
          <w:ins w:id="407" w:author="Huawei" w:date="2022-10-03T22:13:00Z"/>
        </w:rPr>
      </w:pPr>
      <w:ins w:id="408" w:author="Huawei" w:date="2022-10-03T22:13:00Z">
        <w:r w:rsidRPr="00F2731B">
          <w:t>Table 14.3.2.</w:t>
        </w:r>
      </w:ins>
      <w:ins w:id="409" w:author="Huawei" w:date="2022-10-03T22:15:00Z">
        <w:r>
          <w:t>hh</w:t>
        </w:r>
      </w:ins>
      <w:ins w:id="410" w:author="Huawei" w:date="2022-10-03T22:13:00Z">
        <w:r w:rsidRPr="00F2731B">
          <w:rPr>
            <w:lang w:eastAsia="zh-CN"/>
          </w:rPr>
          <w:t>-1</w:t>
        </w:r>
        <w:r w:rsidRPr="00F2731B">
          <w:t xml:space="preserve"> describes the information flow </w:t>
        </w:r>
        <w:r w:rsidRPr="00F2731B">
          <w:rPr>
            <w:lang w:eastAsia="zh-CN"/>
          </w:rPr>
          <w:t xml:space="preserve">for the </w:t>
        </w:r>
      </w:ins>
      <w:ins w:id="411" w:author="Huawei" w:date="2022-10-03T22:16:00Z">
        <w:r>
          <w:t>m</w:t>
        </w:r>
      </w:ins>
      <w:ins w:id="412" w:author="Huawei" w:date="2022-10-03T22:13:00Z">
        <w:r w:rsidRPr="004F0747">
          <w:t xml:space="preserve">ulticast resource </w:t>
        </w:r>
      </w:ins>
      <w:ins w:id="413" w:author="Huawei" w:date="2022-10-03T22:16:00Z">
        <w:r>
          <w:rPr>
            <w:lang w:val="en-US"/>
          </w:rPr>
          <w:t>activate</w:t>
        </w:r>
      </w:ins>
      <w:ins w:id="414" w:author="Huawei" w:date="2022-10-03T22:13:00Z">
        <w:r>
          <w:rPr>
            <w:lang w:val="en-US"/>
          </w:rPr>
          <w:t xml:space="preserve"> </w:t>
        </w:r>
        <w:r w:rsidRPr="00F2731B">
          <w:rPr>
            <w:lang w:val="en-US"/>
          </w:rPr>
          <w:t>response</w:t>
        </w:r>
        <w:r w:rsidRPr="00F2731B">
          <w:rPr>
            <w:lang w:eastAsia="zh-CN"/>
          </w:rPr>
          <w:t xml:space="preserve"> from NRM server to VAL server</w:t>
        </w:r>
        <w:r w:rsidRPr="00F2731B">
          <w:t>.</w:t>
        </w:r>
      </w:ins>
    </w:p>
    <w:p w14:paraId="71C551B7" w14:textId="5A6D9261" w:rsidR="005F21CC" w:rsidRPr="00F2731B" w:rsidRDefault="005F21CC" w:rsidP="005F21CC">
      <w:pPr>
        <w:pStyle w:val="TH"/>
        <w:rPr>
          <w:ins w:id="415" w:author="Huawei" w:date="2022-10-03T22:13:00Z"/>
          <w:lang w:val="en-US"/>
        </w:rPr>
      </w:pPr>
      <w:ins w:id="416" w:author="Huawei" w:date="2022-10-03T22:13:00Z">
        <w:r w:rsidRPr="00F2731B">
          <w:t>Table 14.3.2.</w:t>
        </w:r>
      </w:ins>
      <w:ins w:id="417" w:author="Huawei" w:date="2022-10-03T22:16:00Z">
        <w:r>
          <w:t>hh</w:t>
        </w:r>
      </w:ins>
      <w:ins w:id="418" w:author="Huawei" w:date="2022-10-03T22:13:00Z">
        <w:r w:rsidRPr="00F2731B">
          <w:t xml:space="preserve">-1: </w:t>
        </w:r>
        <w:r>
          <w:t>Multicast resource delete</w:t>
        </w:r>
        <w:r w:rsidRPr="00F2731B">
          <w:t xml:space="preserve"> response</w:t>
        </w:r>
      </w:ins>
    </w:p>
    <w:tbl>
      <w:tblPr>
        <w:tblW w:w="8640" w:type="dxa"/>
        <w:jc w:val="center"/>
        <w:tblLayout w:type="fixed"/>
        <w:tblLook w:val="04A0" w:firstRow="1" w:lastRow="0" w:firstColumn="1" w:lastColumn="0" w:noHBand="0" w:noVBand="1"/>
      </w:tblPr>
      <w:tblGrid>
        <w:gridCol w:w="2830"/>
        <w:gridCol w:w="1490"/>
        <w:gridCol w:w="4320"/>
      </w:tblGrid>
      <w:tr w:rsidR="005F21CC" w:rsidRPr="00F2731B" w14:paraId="449D67B5" w14:textId="77777777" w:rsidTr="00115C2E">
        <w:trPr>
          <w:jc w:val="center"/>
          <w:ins w:id="419" w:author="Huawei" w:date="2022-10-03T22:13:00Z"/>
        </w:trPr>
        <w:tc>
          <w:tcPr>
            <w:tcW w:w="2830" w:type="dxa"/>
            <w:tcBorders>
              <w:top w:val="single" w:sz="4" w:space="0" w:color="000000"/>
              <w:left w:val="single" w:sz="4" w:space="0" w:color="000000"/>
              <w:bottom w:val="single" w:sz="4" w:space="0" w:color="000000"/>
              <w:right w:val="nil"/>
            </w:tcBorders>
            <w:hideMark/>
          </w:tcPr>
          <w:p w14:paraId="39DCCA66" w14:textId="77777777" w:rsidR="005F21CC" w:rsidRPr="00F2731B" w:rsidRDefault="005F21CC" w:rsidP="00404E20">
            <w:pPr>
              <w:pStyle w:val="TAH"/>
              <w:rPr>
                <w:ins w:id="420" w:author="Huawei" w:date="2022-10-03T22:13:00Z"/>
              </w:rPr>
            </w:pPr>
            <w:ins w:id="421" w:author="Huawei" w:date="2022-10-03T22:13:00Z">
              <w:r w:rsidRPr="00F2731B">
                <w:t>Information element</w:t>
              </w:r>
            </w:ins>
          </w:p>
        </w:tc>
        <w:tc>
          <w:tcPr>
            <w:tcW w:w="1490" w:type="dxa"/>
            <w:tcBorders>
              <w:top w:val="single" w:sz="4" w:space="0" w:color="000000"/>
              <w:left w:val="single" w:sz="4" w:space="0" w:color="000000"/>
              <w:bottom w:val="single" w:sz="4" w:space="0" w:color="000000"/>
              <w:right w:val="nil"/>
            </w:tcBorders>
            <w:hideMark/>
          </w:tcPr>
          <w:p w14:paraId="664D863E" w14:textId="77777777" w:rsidR="005F21CC" w:rsidRPr="00F2731B" w:rsidRDefault="005F21CC" w:rsidP="00404E20">
            <w:pPr>
              <w:pStyle w:val="TAH"/>
              <w:rPr>
                <w:ins w:id="422" w:author="Huawei" w:date="2022-10-03T22:13:00Z"/>
              </w:rPr>
            </w:pPr>
            <w:ins w:id="423" w:author="Huawei" w:date="2022-10-03T22:13:00Z">
              <w:r w:rsidRPr="00F2731B">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723D489" w14:textId="77777777" w:rsidR="005F21CC" w:rsidRPr="00F2731B" w:rsidRDefault="005F21CC" w:rsidP="00404E20">
            <w:pPr>
              <w:pStyle w:val="TAH"/>
              <w:rPr>
                <w:ins w:id="424" w:author="Huawei" w:date="2022-10-03T22:13:00Z"/>
              </w:rPr>
            </w:pPr>
            <w:ins w:id="425" w:author="Huawei" w:date="2022-10-03T22:13:00Z">
              <w:r w:rsidRPr="00F2731B">
                <w:t>Description</w:t>
              </w:r>
            </w:ins>
          </w:p>
        </w:tc>
      </w:tr>
      <w:tr w:rsidR="005F21CC" w:rsidRPr="00F2731B" w14:paraId="53CD9563" w14:textId="77777777" w:rsidTr="00115C2E">
        <w:trPr>
          <w:jc w:val="center"/>
          <w:ins w:id="426" w:author="Huawei" w:date="2022-10-03T22:13:00Z"/>
        </w:trPr>
        <w:tc>
          <w:tcPr>
            <w:tcW w:w="2830" w:type="dxa"/>
            <w:tcBorders>
              <w:top w:val="single" w:sz="4" w:space="0" w:color="000000"/>
              <w:left w:val="single" w:sz="4" w:space="0" w:color="000000"/>
              <w:bottom w:val="single" w:sz="4" w:space="0" w:color="000000"/>
              <w:right w:val="nil"/>
            </w:tcBorders>
          </w:tcPr>
          <w:p w14:paraId="65A05FB8" w14:textId="77777777" w:rsidR="005F21CC" w:rsidRPr="00F2731B" w:rsidRDefault="005F21CC" w:rsidP="00404E20">
            <w:pPr>
              <w:pStyle w:val="TAL"/>
              <w:rPr>
                <w:ins w:id="427" w:author="Huawei" w:date="2022-10-03T22:13:00Z"/>
              </w:rPr>
            </w:pPr>
            <w:ins w:id="428" w:author="Huawei" w:date="2022-10-03T22:13:00Z">
              <w:r w:rsidRPr="00F2731B">
                <w:rPr>
                  <w:lang w:eastAsia="zh-CN"/>
                </w:rPr>
                <w:t>Result</w:t>
              </w:r>
            </w:ins>
          </w:p>
        </w:tc>
        <w:tc>
          <w:tcPr>
            <w:tcW w:w="1490" w:type="dxa"/>
            <w:tcBorders>
              <w:top w:val="single" w:sz="4" w:space="0" w:color="000000"/>
              <w:left w:val="single" w:sz="4" w:space="0" w:color="000000"/>
              <w:bottom w:val="single" w:sz="4" w:space="0" w:color="000000"/>
              <w:right w:val="nil"/>
            </w:tcBorders>
          </w:tcPr>
          <w:p w14:paraId="5485154C" w14:textId="77777777" w:rsidR="005F21CC" w:rsidRPr="00F2731B" w:rsidRDefault="005F21CC" w:rsidP="00404E20">
            <w:pPr>
              <w:pStyle w:val="TAC"/>
              <w:rPr>
                <w:ins w:id="429" w:author="Huawei" w:date="2022-10-03T22:13:00Z"/>
              </w:rPr>
            </w:pPr>
            <w:ins w:id="430" w:author="Huawei" w:date="2022-10-03T22:13:00Z">
              <w:r w:rsidRPr="00F2731B">
                <w:t>M</w:t>
              </w:r>
            </w:ins>
          </w:p>
        </w:tc>
        <w:tc>
          <w:tcPr>
            <w:tcW w:w="4320" w:type="dxa"/>
            <w:tcBorders>
              <w:top w:val="single" w:sz="4" w:space="0" w:color="000000"/>
              <w:left w:val="single" w:sz="4" w:space="0" w:color="000000"/>
              <w:bottom w:val="single" w:sz="4" w:space="0" w:color="000000"/>
              <w:right w:val="single" w:sz="4" w:space="0" w:color="000000"/>
            </w:tcBorders>
          </w:tcPr>
          <w:p w14:paraId="108EDD54" w14:textId="06B0C7AB" w:rsidR="005F21CC" w:rsidRPr="00F2731B" w:rsidRDefault="005F21CC" w:rsidP="00404E20">
            <w:pPr>
              <w:pStyle w:val="TAL"/>
              <w:rPr>
                <w:ins w:id="431" w:author="Huawei" w:date="2022-10-03T22:13:00Z"/>
                <w:lang w:eastAsia="zh-CN"/>
              </w:rPr>
            </w:pPr>
            <w:ins w:id="432" w:author="Huawei" w:date="2022-10-03T22:13:00Z">
              <w:r w:rsidRPr="00F2731B">
                <w:t xml:space="preserve">The result indicates success or failure of the </w:t>
              </w:r>
            </w:ins>
            <w:ins w:id="433" w:author="Huawei" w:date="2022-10-03T22:16:00Z">
              <w:r>
                <w:t>m</w:t>
              </w:r>
            </w:ins>
            <w:ins w:id="434" w:author="Huawei" w:date="2022-10-03T22:13:00Z">
              <w:r w:rsidRPr="004F0747">
                <w:t>ulticast resource</w:t>
              </w:r>
              <w:r w:rsidRPr="00F2731B">
                <w:t xml:space="preserve"> </w:t>
              </w:r>
            </w:ins>
            <w:ins w:id="435" w:author="Huawei" w:date="2022-10-03T22:16:00Z">
              <w:r>
                <w:t>activate</w:t>
              </w:r>
            </w:ins>
            <w:ins w:id="436" w:author="Huawei" w:date="2022-10-03T22:13:00Z">
              <w:r w:rsidRPr="00F2731B">
                <w:t xml:space="preserve"> operation.</w:t>
              </w:r>
            </w:ins>
          </w:p>
        </w:tc>
      </w:tr>
      <w:tr w:rsidR="005F21CC" w:rsidRPr="00F2731B" w14:paraId="3FD4A6F6" w14:textId="77777777" w:rsidTr="00115C2E">
        <w:trPr>
          <w:jc w:val="center"/>
          <w:ins w:id="437" w:author="Huawei" w:date="2022-10-03T22:16:00Z"/>
        </w:trPr>
        <w:tc>
          <w:tcPr>
            <w:tcW w:w="2830" w:type="dxa"/>
            <w:tcBorders>
              <w:top w:val="single" w:sz="4" w:space="0" w:color="000000"/>
              <w:left w:val="single" w:sz="4" w:space="0" w:color="000000"/>
              <w:bottom w:val="single" w:sz="4" w:space="0" w:color="000000"/>
              <w:right w:val="nil"/>
            </w:tcBorders>
          </w:tcPr>
          <w:p w14:paraId="4504D6FC" w14:textId="77777777" w:rsidR="005F21CC" w:rsidRPr="00F2731B" w:rsidRDefault="005F21CC" w:rsidP="00404E20">
            <w:pPr>
              <w:pStyle w:val="TAL"/>
              <w:rPr>
                <w:ins w:id="438" w:author="Huawei" w:date="2022-10-03T22:16:00Z"/>
              </w:rPr>
            </w:pPr>
            <w:ins w:id="439" w:author="Huawei" w:date="2022-10-03T22:16:00Z">
              <w:r>
                <w:t>MBS session ID</w:t>
              </w:r>
            </w:ins>
          </w:p>
        </w:tc>
        <w:tc>
          <w:tcPr>
            <w:tcW w:w="1490" w:type="dxa"/>
            <w:tcBorders>
              <w:top w:val="single" w:sz="4" w:space="0" w:color="000000"/>
              <w:left w:val="single" w:sz="4" w:space="0" w:color="000000"/>
              <w:bottom w:val="single" w:sz="4" w:space="0" w:color="000000"/>
              <w:right w:val="nil"/>
            </w:tcBorders>
          </w:tcPr>
          <w:p w14:paraId="65B852EB" w14:textId="77777777" w:rsidR="005F21CC" w:rsidRPr="00F2731B" w:rsidRDefault="005F21CC" w:rsidP="00404E20">
            <w:pPr>
              <w:pStyle w:val="TAC"/>
              <w:rPr>
                <w:ins w:id="440" w:author="Huawei" w:date="2022-10-03T22:16:00Z"/>
              </w:rPr>
            </w:pPr>
            <w:ins w:id="441" w:author="Huawei" w:date="2022-10-03T22:16:00Z">
              <w:r>
                <w:t>M</w:t>
              </w:r>
            </w:ins>
          </w:p>
        </w:tc>
        <w:tc>
          <w:tcPr>
            <w:tcW w:w="4320" w:type="dxa"/>
            <w:tcBorders>
              <w:top w:val="single" w:sz="4" w:space="0" w:color="000000"/>
              <w:left w:val="single" w:sz="4" w:space="0" w:color="000000"/>
              <w:bottom w:val="single" w:sz="4" w:space="0" w:color="000000"/>
              <w:right w:val="single" w:sz="4" w:space="0" w:color="000000"/>
            </w:tcBorders>
          </w:tcPr>
          <w:p w14:paraId="6B51E540" w14:textId="77777777" w:rsidR="005F21CC" w:rsidRPr="00F2731B" w:rsidRDefault="005F21CC" w:rsidP="00404E20">
            <w:pPr>
              <w:pStyle w:val="TAL"/>
              <w:rPr>
                <w:ins w:id="442" w:author="Huawei" w:date="2022-10-03T22:16:00Z"/>
                <w:lang w:eastAsia="zh-CN"/>
              </w:rPr>
            </w:pPr>
            <w:ins w:id="443" w:author="Huawei" w:date="2022-10-03T22:16:00Z">
              <w:r w:rsidRPr="00916463">
                <w:t xml:space="preserve">Identity of </w:t>
              </w:r>
              <w:r>
                <w:t>multicast MBS session</w:t>
              </w:r>
            </w:ins>
          </w:p>
        </w:tc>
      </w:tr>
    </w:tbl>
    <w:p w14:paraId="5E0BEF28" w14:textId="77777777" w:rsidR="005F21CC" w:rsidRPr="00F2731B" w:rsidRDefault="005F21CC" w:rsidP="005F21CC">
      <w:pPr>
        <w:rPr>
          <w:ins w:id="444" w:author="Huawei" w:date="2022-10-03T22:13:00Z"/>
          <w:lang w:val="en-US"/>
        </w:rPr>
      </w:pPr>
    </w:p>
    <w:p w14:paraId="1F953054" w14:textId="776533A7" w:rsidR="007E04E6" w:rsidRPr="00F2731B" w:rsidRDefault="007E04E6" w:rsidP="007E04E6">
      <w:pPr>
        <w:pStyle w:val="Heading4"/>
        <w:rPr>
          <w:ins w:id="445" w:author="Huawei" w:date="2022-10-03T22:17:00Z"/>
        </w:rPr>
      </w:pPr>
      <w:ins w:id="446" w:author="Huawei" w:date="2022-10-03T22:17:00Z">
        <w:r>
          <w:t>14.3.2.ii</w:t>
        </w:r>
        <w:r w:rsidRPr="00F2731B">
          <w:tab/>
        </w:r>
        <w:r>
          <w:t>M</w:t>
        </w:r>
        <w:r w:rsidRPr="004F0747">
          <w:t xml:space="preserve">ulticast resource </w:t>
        </w:r>
        <w:r>
          <w:t>deactivate request</w:t>
        </w:r>
      </w:ins>
    </w:p>
    <w:p w14:paraId="396BC1C9" w14:textId="1FED0B1A" w:rsidR="007E04E6" w:rsidRPr="00F2731B" w:rsidRDefault="007E04E6" w:rsidP="007E04E6">
      <w:pPr>
        <w:rPr>
          <w:ins w:id="447" w:author="Huawei" w:date="2022-10-03T22:17:00Z"/>
        </w:rPr>
      </w:pPr>
      <w:ins w:id="448" w:author="Huawei" w:date="2022-10-03T22:17:00Z">
        <w:r w:rsidRPr="00F2731B">
          <w:t>Table 14.3.2.</w:t>
        </w:r>
        <w:r>
          <w:t>ii</w:t>
        </w:r>
        <w:r w:rsidRPr="00F2731B">
          <w:rPr>
            <w:lang w:eastAsia="zh-CN"/>
          </w:rPr>
          <w:t>-1</w:t>
        </w:r>
        <w:r w:rsidRPr="00F2731B">
          <w:t xml:space="preserve"> describes the information flow </w:t>
        </w:r>
        <w:r w:rsidRPr="00F2731B">
          <w:rPr>
            <w:lang w:eastAsia="zh-CN"/>
          </w:rPr>
          <w:t xml:space="preserve">for the </w:t>
        </w:r>
        <w:r w:rsidRPr="004F0747">
          <w:rPr>
            <w:lang w:val="en-US"/>
          </w:rPr>
          <w:t xml:space="preserve">multicast resource </w:t>
        </w:r>
        <w:r>
          <w:rPr>
            <w:lang w:val="en-US"/>
          </w:rPr>
          <w:t xml:space="preserve">deactivate </w:t>
        </w:r>
        <w:r w:rsidRPr="004F0747">
          <w:rPr>
            <w:lang w:val="en-US"/>
          </w:rPr>
          <w:t xml:space="preserve">request </w:t>
        </w:r>
        <w:r w:rsidRPr="00F2731B">
          <w:rPr>
            <w:lang w:eastAsia="zh-CN"/>
          </w:rPr>
          <w:t>from VAL server to NRM server</w:t>
        </w:r>
        <w:r w:rsidRPr="00F2731B">
          <w:t>.</w:t>
        </w:r>
      </w:ins>
    </w:p>
    <w:p w14:paraId="75F6207F" w14:textId="261FF49A" w:rsidR="007E04E6" w:rsidRPr="00F2731B" w:rsidRDefault="007E04E6" w:rsidP="007E04E6">
      <w:pPr>
        <w:pStyle w:val="TH"/>
        <w:rPr>
          <w:ins w:id="449" w:author="Huawei" w:date="2022-10-03T22:17:00Z"/>
          <w:lang w:val="en-US"/>
        </w:rPr>
      </w:pPr>
      <w:ins w:id="450" w:author="Huawei" w:date="2022-10-03T22:17:00Z">
        <w:r>
          <w:t>Table 14.3.2.</w:t>
        </w:r>
      </w:ins>
      <w:ins w:id="451" w:author="Huawei" w:date="2022-10-03T22:18:00Z">
        <w:r>
          <w:t>ii-</w:t>
        </w:r>
      </w:ins>
      <w:ins w:id="452" w:author="Huawei" w:date="2022-10-03T22:17:00Z">
        <w:r w:rsidRPr="00F2731B">
          <w:t xml:space="preserve">1: </w:t>
        </w:r>
        <w:r>
          <w:t>M</w:t>
        </w:r>
        <w:r w:rsidRPr="004F0747">
          <w:t xml:space="preserve">ulticast resource </w:t>
        </w:r>
        <w:r>
          <w:t>d</w:t>
        </w:r>
      </w:ins>
      <w:ins w:id="453" w:author="Huawei" w:date="2022-10-03T22:18:00Z">
        <w:r>
          <w:t>e</w:t>
        </w:r>
      </w:ins>
      <w:ins w:id="454" w:author="Huawei" w:date="2022-10-03T22:17:00Z">
        <w:r>
          <w:t xml:space="preserve">activate </w:t>
        </w:r>
        <w:r w:rsidRPr="004F0747">
          <w:t>request</w:t>
        </w:r>
      </w:ins>
    </w:p>
    <w:tbl>
      <w:tblPr>
        <w:tblW w:w="8640" w:type="dxa"/>
        <w:jc w:val="center"/>
        <w:tblLayout w:type="fixed"/>
        <w:tblLook w:val="04A0" w:firstRow="1" w:lastRow="0" w:firstColumn="1" w:lastColumn="0" w:noHBand="0" w:noVBand="1"/>
      </w:tblPr>
      <w:tblGrid>
        <w:gridCol w:w="2880"/>
        <w:gridCol w:w="1440"/>
        <w:gridCol w:w="4320"/>
      </w:tblGrid>
      <w:tr w:rsidR="007E04E6" w:rsidRPr="00F2731B" w14:paraId="67C20193" w14:textId="77777777" w:rsidTr="00404E20">
        <w:trPr>
          <w:jc w:val="center"/>
          <w:ins w:id="455" w:author="Huawei" w:date="2022-10-03T22:17:00Z"/>
        </w:trPr>
        <w:tc>
          <w:tcPr>
            <w:tcW w:w="2880" w:type="dxa"/>
            <w:tcBorders>
              <w:top w:val="single" w:sz="4" w:space="0" w:color="000000"/>
              <w:left w:val="single" w:sz="4" w:space="0" w:color="000000"/>
              <w:bottom w:val="single" w:sz="4" w:space="0" w:color="000000"/>
              <w:right w:val="nil"/>
            </w:tcBorders>
            <w:hideMark/>
          </w:tcPr>
          <w:p w14:paraId="7E49983A" w14:textId="77777777" w:rsidR="007E04E6" w:rsidRPr="00F2731B" w:rsidRDefault="007E04E6" w:rsidP="00404E20">
            <w:pPr>
              <w:pStyle w:val="TAH"/>
              <w:rPr>
                <w:ins w:id="456" w:author="Huawei" w:date="2022-10-03T22:17:00Z"/>
              </w:rPr>
            </w:pPr>
            <w:ins w:id="457" w:author="Huawei" w:date="2022-10-03T22:17:00Z">
              <w:r w:rsidRPr="00F2731B">
                <w:t>Information element</w:t>
              </w:r>
            </w:ins>
          </w:p>
        </w:tc>
        <w:tc>
          <w:tcPr>
            <w:tcW w:w="1440" w:type="dxa"/>
            <w:tcBorders>
              <w:top w:val="single" w:sz="4" w:space="0" w:color="000000"/>
              <w:left w:val="single" w:sz="4" w:space="0" w:color="000000"/>
              <w:bottom w:val="single" w:sz="4" w:space="0" w:color="000000"/>
              <w:right w:val="nil"/>
            </w:tcBorders>
            <w:hideMark/>
          </w:tcPr>
          <w:p w14:paraId="6861DF15" w14:textId="77777777" w:rsidR="007E04E6" w:rsidRPr="00F2731B" w:rsidRDefault="007E04E6" w:rsidP="00404E20">
            <w:pPr>
              <w:pStyle w:val="TAH"/>
              <w:rPr>
                <w:ins w:id="458" w:author="Huawei" w:date="2022-10-03T22:17:00Z"/>
              </w:rPr>
            </w:pPr>
            <w:ins w:id="459" w:author="Huawei" w:date="2022-10-03T22:17:00Z">
              <w:r w:rsidRPr="00F2731B">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DB805C5" w14:textId="77777777" w:rsidR="007E04E6" w:rsidRPr="00F2731B" w:rsidRDefault="007E04E6" w:rsidP="00404E20">
            <w:pPr>
              <w:pStyle w:val="TAH"/>
              <w:rPr>
                <w:ins w:id="460" w:author="Huawei" w:date="2022-10-03T22:17:00Z"/>
              </w:rPr>
            </w:pPr>
            <w:ins w:id="461" w:author="Huawei" w:date="2022-10-03T22:17:00Z">
              <w:r w:rsidRPr="00F2731B">
                <w:t>Description</w:t>
              </w:r>
            </w:ins>
          </w:p>
        </w:tc>
      </w:tr>
      <w:tr w:rsidR="007E04E6" w:rsidRPr="00F2731B" w14:paraId="49A9DDFB" w14:textId="77777777" w:rsidTr="00404E20">
        <w:trPr>
          <w:jc w:val="center"/>
          <w:ins w:id="462" w:author="Huawei" w:date="2022-10-03T22:17:00Z"/>
        </w:trPr>
        <w:tc>
          <w:tcPr>
            <w:tcW w:w="2880" w:type="dxa"/>
            <w:tcBorders>
              <w:top w:val="single" w:sz="4" w:space="0" w:color="000000"/>
              <w:left w:val="single" w:sz="4" w:space="0" w:color="000000"/>
              <w:bottom w:val="single" w:sz="4" w:space="0" w:color="000000"/>
              <w:right w:val="nil"/>
            </w:tcBorders>
          </w:tcPr>
          <w:p w14:paraId="18C34849" w14:textId="77777777" w:rsidR="007E04E6" w:rsidRPr="00F2731B" w:rsidRDefault="007E04E6" w:rsidP="00404E20">
            <w:pPr>
              <w:pStyle w:val="TAL"/>
              <w:rPr>
                <w:ins w:id="463" w:author="Huawei" w:date="2022-10-03T22:17:00Z"/>
              </w:rPr>
            </w:pPr>
            <w:ins w:id="464" w:author="Huawei" w:date="2022-10-03T22:17:00Z">
              <w:r w:rsidRPr="00F2731B">
                <w:rPr>
                  <w:lang w:eastAsia="zh-CN"/>
                </w:rPr>
                <w:t xml:space="preserve">Requester Identity </w:t>
              </w:r>
            </w:ins>
          </w:p>
        </w:tc>
        <w:tc>
          <w:tcPr>
            <w:tcW w:w="1440" w:type="dxa"/>
            <w:tcBorders>
              <w:top w:val="single" w:sz="4" w:space="0" w:color="000000"/>
              <w:left w:val="single" w:sz="4" w:space="0" w:color="000000"/>
              <w:bottom w:val="single" w:sz="4" w:space="0" w:color="000000"/>
              <w:right w:val="nil"/>
            </w:tcBorders>
          </w:tcPr>
          <w:p w14:paraId="16B8D0DE" w14:textId="77777777" w:rsidR="007E04E6" w:rsidRPr="00F2731B" w:rsidRDefault="007E04E6" w:rsidP="00404E20">
            <w:pPr>
              <w:pStyle w:val="TAC"/>
              <w:rPr>
                <w:ins w:id="465" w:author="Huawei" w:date="2022-10-03T22:17:00Z"/>
              </w:rPr>
            </w:pPr>
            <w:ins w:id="466" w:author="Huawei" w:date="2022-10-03T22:17:00Z">
              <w:r w:rsidRPr="00F2731B">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B319EE7" w14:textId="77777777" w:rsidR="007E04E6" w:rsidRPr="00F2731B" w:rsidRDefault="007E04E6" w:rsidP="00404E20">
            <w:pPr>
              <w:pStyle w:val="TAL"/>
              <w:rPr>
                <w:ins w:id="467" w:author="Huawei" w:date="2022-10-03T22:17:00Z"/>
              </w:rPr>
            </w:pPr>
            <w:ins w:id="468" w:author="Huawei" w:date="2022-10-03T22:17:00Z">
              <w:r w:rsidRPr="00F2731B">
                <w:rPr>
                  <w:lang w:eastAsia="zh-CN"/>
                </w:rPr>
                <w:t>The identity of the</w:t>
              </w:r>
              <w:r w:rsidRPr="00F2731B">
                <w:t xml:space="preserve"> VAL server performing the request.</w:t>
              </w:r>
            </w:ins>
          </w:p>
        </w:tc>
      </w:tr>
      <w:tr w:rsidR="007E04E6" w:rsidRPr="00F2731B" w14:paraId="795DEE2F" w14:textId="77777777" w:rsidTr="00404E20">
        <w:trPr>
          <w:jc w:val="center"/>
          <w:ins w:id="469" w:author="Huawei" w:date="2022-10-03T22:17:00Z"/>
        </w:trPr>
        <w:tc>
          <w:tcPr>
            <w:tcW w:w="2880" w:type="dxa"/>
            <w:tcBorders>
              <w:top w:val="single" w:sz="4" w:space="0" w:color="000000"/>
              <w:left w:val="single" w:sz="4" w:space="0" w:color="000000"/>
              <w:bottom w:val="single" w:sz="4" w:space="0" w:color="000000"/>
              <w:right w:val="nil"/>
            </w:tcBorders>
          </w:tcPr>
          <w:p w14:paraId="14B5CCC3" w14:textId="77777777" w:rsidR="007E04E6" w:rsidRPr="00F2731B" w:rsidRDefault="007E04E6" w:rsidP="00404E20">
            <w:pPr>
              <w:pStyle w:val="TAL"/>
              <w:rPr>
                <w:ins w:id="470" w:author="Huawei" w:date="2022-10-03T22:17:00Z"/>
              </w:rPr>
            </w:pPr>
            <w:ins w:id="471" w:author="Huawei" w:date="2022-10-03T22:17:00Z">
              <w:r>
                <w:t>MBS session ID</w:t>
              </w:r>
            </w:ins>
          </w:p>
        </w:tc>
        <w:tc>
          <w:tcPr>
            <w:tcW w:w="1440" w:type="dxa"/>
            <w:tcBorders>
              <w:top w:val="single" w:sz="4" w:space="0" w:color="000000"/>
              <w:left w:val="single" w:sz="4" w:space="0" w:color="000000"/>
              <w:bottom w:val="single" w:sz="4" w:space="0" w:color="000000"/>
              <w:right w:val="nil"/>
            </w:tcBorders>
          </w:tcPr>
          <w:p w14:paraId="1D7D21DE" w14:textId="77777777" w:rsidR="007E04E6" w:rsidRPr="00F2731B" w:rsidRDefault="007E04E6" w:rsidP="00404E20">
            <w:pPr>
              <w:pStyle w:val="TAC"/>
              <w:rPr>
                <w:ins w:id="472" w:author="Huawei" w:date="2022-10-03T22:17:00Z"/>
              </w:rPr>
            </w:pPr>
            <w:ins w:id="473" w:author="Huawei" w:date="2022-10-03T22:17:00Z">
              <w:r>
                <w:t>M</w:t>
              </w:r>
            </w:ins>
          </w:p>
        </w:tc>
        <w:tc>
          <w:tcPr>
            <w:tcW w:w="4320" w:type="dxa"/>
            <w:tcBorders>
              <w:top w:val="single" w:sz="4" w:space="0" w:color="000000"/>
              <w:left w:val="single" w:sz="4" w:space="0" w:color="000000"/>
              <w:bottom w:val="single" w:sz="4" w:space="0" w:color="000000"/>
              <w:right w:val="single" w:sz="4" w:space="0" w:color="000000"/>
            </w:tcBorders>
          </w:tcPr>
          <w:p w14:paraId="648910FF" w14:textId="77777777" w:rsidR="007E04E6" w:rsidRPr="00F2731B" w:rsidRDefault="007E04E6" w:rsidP="00404E20">
            <w:pPr>
              <w:pStyle w:val="TAL"/>
              <w:rPr>
                <w:ins w:id="474" w:author="Huawei" w:date="2022-10-03T22:17:00Z"/>
                <w:lang w:eastAsia="zh-CN"/>
              </w:rPr>
            </w:pPr>
            <w:ins w:id="475" w:author="Huawei" w:date="2022-10-03T22:17:00Z">
              <w:r w:rsidRPr="00916463">
                <w:t xml:space="preserve">Identity of </w:t>
              </w:r>
              <w:r>
                <w:t>multicast MBS session</w:t>
              </w:r>
            </w:ins>
          </w:p>
        </w:tc>
      </w:tr>
    </w:tbl>
    <w:p w14:paraId="23878254" w14:textId="77777777" w:rsidR="007E04E6" w:rsidRPr="00F2731B" w:rsidRDefault="007E04E6" w:rsidP="007E04E6">
      <w:pPr>
        <w:rPr>
          <w:ins w:id="476" w:author="Huawei" w:date="2022-10-03T22:17:00Z"/>
          <w:lang w:val="en-US"/>
        </w:rPr>
      </w:pPr>
    </w:p>
    <w:p w14:paraId="209F90BB" w14:textId="146D645A" w:rsidR="007E04E6" w:rsidRPr="00F2731B" w:rsidRDefault="007E04E6" w:rsidP="007E04E6">
      <w:pPr>
        <w:pStyle w:val="Heading4"/>
        <w:rPr>
          <w:ins w:id="477" w:author="Huawei" w:date="2022-10-03T22:17:00Z"/>
        </w:rPr>
      </w:pPr>
      <w:ins w:id="478" w:author="Huawei" w:date="2022-10-03T22:17:00Z">
        <w:r w:rsidRPr="00F2731B">
          <w:lastRenderedPageBreak/>
          <w:t>14.3.2</w:t>
        </w:r>
        <w:r>
          <w:t>.</w:t>
        </w:r>
      </w:ins>
      <w:ins w:id="479" w:author="Huawei" w:date="2022-10-03T22:18:00Z">
        <w:r>
          <w:t>jj</w:t>
        </w:r>
      </w:ins>
      <w:ins w:id="480" w:author="Huawei" w:date="2022-10-03T22:17:00Z">
        <w:r w:rsidRPr="00F2731B">
          <w:tab/>
        </w:r>
        <w:r>
          <w:t>M</w:t>
        </w:r>
        <w:r w:rsidRPr="004F0747">
          <w:t>ulticast resource</w:t>
        </w:r>
        <w:r>
          <w:t xml:space="preserve"> </w:t>
        </w:r>
      </w:ins>
      <w:ins w:id="481" w:author="Huawei" w:date="2022-10-03T22:18:00Z">
        <w:r>
          <w:t>de</w:t>
        </w:r>
      </w:ins>
      <w:ins w:id="482" w:author="Huawei" w:date="2022-10-03T22:17:00Z">
        <w:r>
          <w:t xml:space="preserve">activate </w:t>
        </w:r>
        <w:r w:rsidRPr="00F2731B">
          <w:t>response</w:t>
        </w:r>
      </w:ins>
    </w:p>
    <w:p w14:paraId="248022F6" w14:textId="5FAA26C1" w:rsidR="007E04E6" w:rsidRPr="00F2731B" w:rsidRDefault="007E04E6" w:rsidP="007E04E6">
      <w:pPr>
        <w:rPr>
          <w:ins w:id="483" w:author="Huawei" w:date="2022-10-03T22:17:00Z"/>
        </w:rPr>
      </w:pPr>
      <w:ins w:id="484" w:author="Huawei" w:date="2022-10-03T22:17:00Z">
        <w:r w:rsidRPr="00F2731B">
          <w:t>Table 14.3.2.</w:t>
        </w:r>
      </w:ins>
      <w:ins w:id="485" w:author="Huawei" w:date="2022-10-03T22:18:00Z">
        <w:r>
          <w:t>jj</w:t>
        </w:r>
      </w:ins>
      <w:ins w:id="486" w:author="Huawei" w:date="2022-10-03T22:17:00Z">
        <w:r w:rsidRPr="00F2731B">
          <w:rPr>
            <w:lang w:eastAsia="zh-CN"/>
          </w:rPr>
          <w:t>-1</w:t>
        </w:r>
        <w:r w:rsidRPr="00F2731B">
          <w:t xml:space="preserve"> describes the information flow </w:t>
        </w:r>
        <w:r w:rsidRPr="00F2731B">
          <w:rPr>
            <w:lang w:eastAsia="zh-CN"/>
          </w:rPr>
          <w:t xml:space="preserve">for the </w:t>
        </w:r>
        <w:r>
          <w:t>m</w:t>
        </w:r>
        <w:r w:rsidRPr="004F0747">
          <w:t xml:space="preserve">ulticast resource </w:t>
        </w:r>
      </w:ins>
      <w:ins w:id="487" w:author="Huawei" w:date="2022-10-03T22:18:00Z">
        <w:r>
          <w:t>de</w:t>
        </w:r>
      </w:ins>
      <w:ins w:id="488" w:author="Huawei" w:date="2022-10-03T22:17:00Z">
        <w:r>
          <w:rPr>
            <w:lang w:val="en-US"/>
          </w:rPr>
          <w:t xml:space="preserve">activate </w:t>
        </w:r>
        <w:r w:rsidRPr="00F2731B">
          <w:rPr>
            <w:lang w:val="en-US"/>
          </w:rPr>
          <w:t>response</w:t>
        </w:r>
        <w:r w:rsidRPr="00F2731B">
          <w:rPr>
            <w:lang w:eastAsia="zh-CN"/>
          </w:rPr>
          <w:t xml:space="preserve"> from NRM server to VAL server</w:t>
        </w:r>
        <w:r w:rsidRPr="00F2731B">
          <w:t>.</w:t>
        </w:r>
      </w:ins>
    </w:p>
    <w:p w14:paraId="62CA06B7" w14:textId="77777777" w:rsidR="007E04E6" w:rsidRPr="00F2731B" w:rsidRDefault="007E04E6" w:rsidP="007E04E6">
      <w:pPr>
        <w:pStyle w:val="TH"/>
        <w:rPr>
          <w:ins w:id="489" w:author="Huawei" w:date="2022-10-03T22:17:00Z"/>
          <w:lang w:val="en-US"/>
        </w:rPr>
      </w:pPr>
      <w:ins w:id="490" w:author="Huawei" w:date="2022-10-03T22:17:00Z">
        <w:r w:rsidRPr="00F2731B">
          <w:t>Table 14.3.2.</w:t>
        </w:r>
        <w:r>
          <w:t>hh</w:t>
        </w:r>
        <w:r w:rsidRPr="00F2731B">
          <w:t xml:space="preserve">-1: </w:t>
        </w:r>
        <w:r>
          <w:t>Multicast resource delete</w:t>
        </w:r>
        <w:r w:rsidRPr="00F2731B">
          <w:t xml:space="preserve"> response</w:t>
        </w:r>
      </w:ins>
    </w:p>
    <w:tbl>
      <w:tblPr>
        <w:tblW w:w="8640" w:type="dxa"/>
        <w:jc w:val="center"/>
        <w:tblLayout w:type="fixed"/>
        <w:tblLook w:val="04A0" w:firstRow="1" w:lastRow="0" w:firstColumn="1" w:lastColumn="0" w:noHBand="0" w:noVBand="1"/>
      </w:tblPr>
      <w:tblGrid>
        <w:gridCol w:w="2689"/>
        <w:gridCol w:w="1631"/>
        <w:gridCol w:w="4320"/>
      </w:tblGrid>
      <w:tr w:rsidR="007E04E6" w:rsidRPr="00F2731B" w14:paraId="2D65C62E" w14:textId="77777777" w:rsidTr="007E04E6">
        <w:trPr>
          <w:jc w:val="center"/>
          <w:ins w:id="491" w:author="Huawei" w:date="2022-10-03T22:17:00Z"/>
        </w:trPr>
        <w:tc>
          <w:tcPr>
            <w:tcW w:w="2689" w:type="dxa"/>
            <w:tcBorders>
              <w:top w:val="single" w:sz="4" w:space="0" w:color="000000"/>
              <w:left w:val="single" w:sz="4" w:space="0" w:color="000000"/>
              <w:bottom w:val="single" w:sz="4" w:space="0" w:color="000000"/>
              <w:right w:val="nil"/>
            </w:tcBorders>
            <w:hideMark/>
          </w:tcPr>
          <w:p w14:paraId="7B708207" w14:textId="77777777" w:rsidR="007E04E6" w:rsidRPr="00F2731B" w:rsidRDefault="007E04E6" w:rsidP="00404E20">
            <w:pPr>
              <w:pStyle w:val="TAH"/>
              <w:rPr>
                <w:ins w:id="492" w:author="Huawei" w:date="2022-10-03T22:17:00Z"/>
              </w:rPr>
            </w:pPr>
            <w:ins w:id="493" w:author="Huawei" w:date="2022-10-03T22:17:00Z">
              <w:r w:rsidRPr="00F2731B">
                <w:t>Information element</w:t>
              </w:r>
            </w:ins>
          </w:p>
        </w:tc>
        <w:tc>
          <w:tcPr>
            <w:tcW w:w="1631" w:type="dxa"/>
            <w:tcBorders>
              <w:top w:val="single" w:sz="4" w:space="0" w:color="000000"/>
              <w:left w:val="single" w:sz="4" w:space="0" w:color="000000"/>
              <w:bottom w:val="single" w:sz="4" w:space="0" w:color="000000"/>
              <w:right w:val="nil"/>
            </w:tcBorders>
            <w:hideMark/>
          </w:tcPr>
          <w:p w14:paraId="263947CC" w14:textId="77777777" w:rsidR="007E04E6" w:rsidRPr="00F2731B" w:rsidRDefault="007E04E6" w:rsidP="00404E20">
            <w:pPr>
              <w:pStyle w:val="TAH"/>
              <w:rPr>
                <w:ins w:id="494" w:author="Huawei" w:date="2022-10-03T22:17:00Z"/>
              </w:rPr>
            </w:pPr>
            <w:ins w:id="495" w:author="Huawei" w:date="2022-10-03T22:17:00Z">
              <w:r w:rsidRPr="00F2731B">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E841D52" w14:textId="77777777" w:rsidR="007E04E6" w:rsidRPr="00F2731B" w:rsidRDefault="007E04E6" w:rsidP="00404E20">
            <w:pPr>
              <w:pStyle w:val="TAH"/>
              <w:rPr>
                <w:ins w:id="496" w:author="Huawei" w:date="2022-10-03T22:17:00Z"/>
              </w:rPr>
            </w:pPr>
            <w:ins w:id="497" w:author="Huawei" w:date="2022-10-03T22:17:00Z">
              <w:r w:rsidRPr="00F2731B">
                <w:t>Description</w:t>
              </w:r>
            </w:ins>
          </w:p>
        </w:tc>
      </w:tr>
      <w:tr w:rsidR="007E04E6" w:rsidRPr="00F2731B" w14:paraId="69A9E5F7" w14:textId="77777777" w:rsidTr="007E04E6">
        <w:trPr>
          <w:jc w:val="center"/>
          <w:ins w:id="498" w:author="Huawei" w:date="2022-10-03T22:17:00Z"/>
        </w:trPr>
        <w:tc>
          <w:tcPr>
            <w:tcW w:w="2689" w:type="dxa"/>
            <w:tcBorders>
              <w:top w:val="single" w:sz="4" w:space="0" w:color="000000"/>
              <w:left w:val="single" w:sz="4" w:space="0" w:color="000000"/>
              <w:bottom w:val="single" w:sz="4" w:space="0" w:color="000000"/>
              <w:right w:val="nil"/>
            </w:tcBorders>
          </w:tcPr>
          <w:p w14:paraId="3470A210" w14:textId="77777777" w:rsidR="007E04E6" w:rsidRPr="00F2731B" w:rsidRDefault="007E04E6" w:rsidP="00404E20">
            <w:pPr>
              <w:pStyle w:val="TAL"/>
              <w:rPr>
                <w:ins w:id="499" w:author="Huawei" w:date="2022-10-03T22:17:00Z"/>
              </w:rPr>
            </w:pPr>
            <w:ins w:id="500" w:author="Huawei" w:date="2022-10-03T22:17:00Z">
              <w:r w:rsidRPr="00F2731B">
                <w:rPr>
                  <w:lang w:eastAsia="zh-CN"/>
                </w:rPr>
                <w:t>Result</w:t>
              </w:r>
            </w:ins>
          </w:p>
        </w:tc>
        <w:tc>
          <w:tcPr>
            <w:tcW w:w="1631" w:type="dxa"/>
            <w:tcBorders>
              <w:top w:val="single" w:sz="4" w:space="0" w:color="000000"/>
              <w:left w:val="single" w:sz="4" w:space="0" w:color="000000"/>
              <w:bottom w:val="single" w:sz="4" w:space="0" w:color="000000"/>
              <w:right w:val="nil"/>
            </w:tcBorders>
          </w:tcPr>
          <w:p w14:paraId="60060100" w14:textId="77777777" w:rsidR="007E04E6" w:rsidRPr="00F2731B" w:rsidRDefault="007E04E6" w:rsidP="00404E20">
            <w:pPr>
              <w:pStyle w:val="TAC"/>
              <w:rPr>
                <w:ins w:id="501" w:author="Huawei" w:date="2022-10-03T22:17:00Z"/>
              </w:rPr>
            </w:pPr>
            <w:ins w:id="502" w:author="Huawei" w:date="2022-10-03T22:17:00Z">
              <w:r w:rsidRPr="00F2731B">
                <w:t>M</w:t>
              </w:r>
            </w:ins>
          </w:p>
        </w:tc>
        <w:tc>
          <w:tcPr>
            <w:tcW w:w="4320" w:type="dxa"/>
            <w:tcBorders>
              <w:top w:val="single" w:sz="4" w:space="0" w:color="000000"/>
              <w:left w:val="single" w:sz="4" w:space="0" w:color="000000"/>
              <w:bottom w:val="single" w:sz="4" w:space="0" w:color="000000"/>
              <w:right w:val="single" w:sz="4" w:space="0" w:color="000000"/>
            </w:tcBorders>
          </w:tcPr>
          <w:p w14:paraId="616137E3" w14:textId="459D1722" w:rsidR="007E04E6" w:rsidRPr="00F2731B" w:rsidRDefault="007E04E6" w:rsidP="00404E20">
            <w:pPr>
              <w:pStyle w:val="TAL"/>
              <w:rPr>
                <w:ins w:id="503" w:author="Huawei" w:date="2022-10-03T22:17:00Z"/>
                <w:lang w:eastAsia="zh-CN"/>
              </w:rPr>
            </w:pPr>
            <w:ins w:id="504" w:author="Huawei" w:date="2022-10-03T22:17:00Z">
              <w:r w:rsidRPr="00F2731B">
                <w:t xml:space="preserve">The result indicates success or failure of the </w:t>
              </w:r>
              <w:r>
                <w:t>m</w:t>
              </w:r>
              <w:r w:rsidRPr="004F0747">
                <w:t>ulticast resource</w:t>
              </w:r>
              <w:r w:rsidRPr="00F2731B">
                <w:t xml:space="preserve"> </w:t>
              </w:r>
            </w:ins>
            <w:ins w:id="505" w:author="Huawei" w:date="2022-10-03T22:18:00Z">
              <w:r>
                <w:t>de</w:t>
              </w:r>
            </w:ins>
            <w:ins w:id="506" w:author="Huawei" w:date="2022-10-03T22:17:00Z">
              <w:r>
                <w:t>activate</w:t>
              </w:r>
              <w:r w:rsidRPr="00F2731B">
                <w:t xml:space="preserve"> operation.</w:t>
              </w:r>
            </w:ins>
          </w:p>
        </w:tc>
      </w:tr>
      <w:tr w:rsidR="007E04E6" w:rsidRPr="00F2731B" w14:paraId="3B5B46BD" w14:textId="77777777" w:rsidTr="007E04E6">
        <w:trPr>
          <w:jc w:val="center"/>
          <w:ins w:id="507" w:author="Huawei" w:date="2022-10-03T22:17:00Z"/>
        </w:trPr>
        <w:tc>
          <w:tcPr>
            <w:tcW w:w="2689" w:type="dxa"/>
            <w:tcBorders>
              <w:top w:val="single" w:sz="4" w:space="0" w:color="000000"/>
              <w:left w:val="single" w:sz="4" w:space="0" w:color="000000"/>
              <w:bottom w:val="single" w:sz="4" w:space="0" w:color="000000"/>
              <w:right w:val="nil"/>
            </w:tcBorders>
          </w:tcPr>
          <w:p w14:paraId="35E82127" w14:textId="77777777" w:rsidR="007E04E6" w:rsidRPr="00F2731B" w:rsidRDefault="007E04E6" w:rsidP="00404E20">
            <w:pPr>
              <w:pStyle w:val="TAL"/>
              <w:rPr>
                <w:ins w:id="508" w:author="Huawei" w:date="2022-10-03T22:17:00Z"/>
              </w:rPr>
            </w:pPr>
            <w:ins w:id="509" w:author="Huawei" w:date="2022-10-03T22:17:00Z">
              <w:r>
                <w:t>MBS session ID</w:t>
              </w:r>
            </w:ins>
          </w:p>
        </w:tc>
        <w:tc>
          <w:tcPr>
            <w:tcW w:w="1631" w:type="dxa"/>
            <w:tcBorders>
              <w:top w:val="single" w:sz="4" w:space="0" w:color="000000"/>
              <w:left w:val="single" w:sz="4" w:space="0" w:color="000000"/>
              <w:bottom w:val="single" w:sz="4" w:space="0" w:color="000000"/>
              <w:right w:val="nil"/>
            </w:tcBorders>
          </w:tcPr>
          <w:p w14:paraId="254CA8A4" w14:textId="77777777" w:rsidR="007E04E6" w:rsidRPr="00F2731B" w:rsidRDefault="007E04E6" w:rsidP="00404E20">
            <w:pPr>
              <w:pStyle w:val="TAC"/>
              <w:rPr>
                <w:ins w:id="510" w:author="Huawei" w:date="2022-10-03T22:17:00Z"/>
              </w:rPr>
            </w:pPr>
            <w:ins w:id="511" w:author="Huawei" w:date="2022-10-03T22:17:00Z">
              <w:r>
                <w:t>M</w:t>
              </w:r>
            </w:ins>
          </w:p>
        </w:tc>
        <w:tc>
          <w:tcPr>
            <w:tcW w:w="4320" w:type="dxa"/>
            <w:tcBorders>
              <w:top w:val="single" w:sz="4" w:space="0" w:color="000000"/>
              <w:left w:val="single" w:sz="4" w:space="0" w:color="000000"/>
              <w:bottom w:val="single" w:sz="4" w:space="0" w:color="000000"/>
              <w:right w:val="single" w:sz="4" w:space="0" w:color="000000"/>
            </w:tcBorders>
          </w:tcPr>
          <w:p w14:paraId="08EE5C65" w14:textId="77777777" w:rsidR="007E04E6" w:rsidRPr="00F2731B" w:rsidRDefault="007E04E6" w:rsidP="00404E20">
            <w:pPr>
              <w:pStyle w:val="TAL"/>
              <w:rPr>
                <w:ins w:id="512" w:author="Huawei" w:date="2022-10-03T22:17:00Z"/>
                <w:lang w:eastAsia="zh-CN"/>
              </w:rPr>
            </w:pPr>
            <w:ins w:id="513" w:author="Huawei" w:date="2022-10-03T22:17:00Z">
              <w:r w:rsidRPr="00916463">
                <w:t xml:space="preserve">Identity of </w:t>
              </w:r>
              <w:r>
                <w:t>multicast MBS session</w:t>
              </w:r>
            </w:ins>
          </w:p>
        </w:tc>
      </w:tr>
    </w:tbl>
    <w:p w14:paraId="37B59568" w14:textId="77777777" w:rsidR="007E04E6" w:rsidRPr="00F2731B" w:rsidRDefault="007E04E6" w:rsidP="007E04E6">
      <w:pPr>
        <w:rPr>
          <w:ins w:id="514" w:author="Huawei" w:date="2022-10-03T22:17:00Z"/>
          <w:lang w:val="en-US"/>
        </w:rPr>
      </w:pPr>
    </w:p>
    <w:p w14:paraId="53F69E40" w14:textId="77777777" w:rsidR="000D5F37" w:rsidRDefault="000D5F37" w:rsidP="000D5F37">
      <w:pPr>
        <w:rPr>
          <w:noProof/>
        </w:rPr>
      </w:pPr>
      <w:bookmarkStart w:id="515" w:name="_Toc106026241"/>
      <w:bookmarkStart w:id="516" w:name="_Toc114871489"/>
      <w:r w:rsidRPr="00FB09C5">
        <w:rPr>
          <w:noProof/>
          <w:highlight w:val="yellow"/>
        </w:rPr>
        <w:t>/***</w:t>
      </w:r>
      <w:r>
        <w:rPr>
          <w:noProof/>
          <w:highlight w:val="yellow"/>
        </w:rPr>
        <w:t>************************** Next</w:t>
      </w:r>
      <w:r w:rsidRPr="00FB09C5">
        <w:rPr>
          <w:noProof/>
          <w:highlight w:val="yellow"/>
        </w:rPr>
        <w:t xml:space="preserve"> Change ****************************/</w:t>
      </w:r>
    </w:p>
    <w:p w14:paraId="609801D2" w14:textId="35CD7DE6" w:rsidR="000D5F37" w:rsidRDefault="000D5F37" w:rsidP="000D5F37">
      <w:pPr>
        <w:pStyle w:val="Heading3"/>
      </w:pPr>
      <w:r>
        <w:t>14.3.4A</w:t>
      </w:r>
      <w:r>
        <w:tab/>
      </w:r>
      <w:bookmarkEnd w:id="515"/>
      <w:r>
        <w:t xml:space="preserve">Multicast resource management for </w:t>
      </w:r>
      <w:ins w:id="517" w:author="Huawei" w:date="2022-10-03T22:25:00Z">
        <w:r>
          <w:t>5GS</w:t>
        </w:r>
      </w:ins>
      <w:del w:id="518" w:author="Huawei" w:date="2022-10-03T22:25:00Z">
        <w:r w:rsidDel="000D5F37">
          <w:delText>EPS</w:delText>
        </w:r>
      </w:del>
      <w:bookmarkEnd w:id="516"/>
    </w:p>
    <w:p w14:paraId="1A2BCA97" w14:textId="77777777" w:rsidR="008805EE" w:rsidRDefault="008805EE" w:rsidP="008805EE">
      <w:pPr>
        <w:pStyle w:val="Heading4"/>
      </w:pPr>
      <w:bookmarkStart w:id="519" w:name="_Toc114871490"/>
      <w:r>
        <w:t>14.3.4A.1</w:t>
      </w:r>
      <w:r>
        <w:tab/>
        <w:t>General</w:t>
      </w:r>
      <w:bookmarkEnd w:id="519"/>
      <w:r>
        <w:t xml:space="preserve"> </w:t>
      </w:r>
    </w:p>
    <w:p w14:paraId="1D07D43B" w14:textId="77777777" w:rsidR="008805EE" w:rsidRDefault="008805EE" w:rsidP="008805EE">
      <w:pPr>
        <w:rPr>
          <w:lang w:val="nl-NL"/>
        </w:rPr>
      </w:pPr>
      <w:r>
        <w:t xml:space="preserve">This subclause defines information flows and procedures for 5G MBS usage that applies to VAL services. 5G </w:t>
      </w:r>
      <w:r>
        <w:rPr>
          <w:lang w:val="nl-NL"/>
        </w:rPr>
        <w:t xml:space="preserve">MBS session can be used by any </w:t>
      </w:r>
      <w:r>
        <w:rPr>
          <w:lang w:val="nl-NL" w:eastAsia="zh-CN"/>
        </w:rPr>
        <w:t>VAL</w:t>
      </w:r>
      <w:r>
        <w:rPr>
          <w:lang w:val="nl-NL"/>
        </w:rPr>
        <w:t xml:space="preserve"> service for any </w:t>
      </w:r>
      <w:r>
        <w:rPr>
          <w:lang w:val="nl-NL" w:eastAsia="zh-CN"/>
        </w:rPr>
        <w:t>VAL</w:t>
      </w:r>
      <w:r>
        <w:rPr>
          <w:lang w:val="nl-NL"/>
        </w:rPr>
        <w:t xml:space="preserve"> service group.</w:t>
      </w:r>
    </w:p>
    <w:p w14:paraId="506598F3" w14:textId="77777777" w:rsidR="008805EE" w:rsidRDefault="008805EE" w:rsidP="008805EE">
      <w:pPr>
        <w:rPr>
          <w:noProof/>
          <w:lang w:val="en-US"/>
        </w:rPr>
      </w:pPr>
      <w:r>
        <w:rPr>
          <w:noProof/>
          <w:lang w:val="en-US"/>
        </w:rPr>
        <w:t>The main purpose of using 5G Multicast-Broadcast Service (MBS) by verticals is to provide efficient downlink delivery of user traffic in VAL service group communications or in a certain area.</w:t>
      </w:r>
    </w:p>
    <w:p w14:paraId="64A980FC" w14:textId="77777777" w:rsidR="008805EE" w:rsidRDefault="008805EE" w:rsidP="008805EE">
      <w:r>
        <w:t xml:space="preserve">Multicast and broadcast services in 5G for vertical applicationsrely on the creation and establishment of MBS sessions to deliver user data in downlink. Shared and individual delivery from the VAL server to multiple VAL users is supported either as point-to-point or point-to-multipoint over the radio. The MBS session which is consist of one or multiple QoS flows for different service requirements can either be broadcast or multicast type. </w:t>
      </w:r>
    </w:p>
    <w:p w14:paraId="55C6342A" w14:textId="77777777" w:rsidR="008805EE" w:rsidRDefault="008805EE" w:rsidP="008805EE">
      <w:pPr>
        <w:pStyle w:val="NO"/>
        <w:rPr>
          <w:lang w:eastAsia="zh-CN"/>
        </w:rPr>
      </w:pPr>
      <w:r>
        <w:rPr>
          <w:rFonts w:eastAsia="Malgun Gothic"/>
          <w:lang w:eastAsia="ko-KR"/>
        </w:rPr>
        <w:t>NOTE</w:t>
      </w:r>
      <w:r>
        <w:t> </w:t>
      </w:r>
      <w:r>
        <w:rPr>
          <w:lang w:eastAsia="zh-CN"/>
        </w:rPr>
        <w:t>1</w:t>
      </w:r>
      <w:r>
        <w:t>:</w:t>
      </w:r>
      <w:r>
        <w:tab/>
        <w:t xml:space="preserve">Support of MBS and specific session types is an implementation choice. </w:t>
      </w:r>
    </w:p>
    <w:p w14:paraId="2FCC0953" w14:textId="77777777" w:rsidR="008805EE" w:rsidRDefault="008805EE" w:rsidP="008805EE">
      <w:pPr>
        <w:rPr>
          <w:lang w:eastAsia="zh-CN"/>
        </w:rPr>
      </w:pPr>
      <w:r>
        <w:rPr>
          <w:lang w:eastAsia="zh-CN"/>
        </w:rPr>
        <w:t xml:space="preserve">Within this arrangement, the VAL server decides whether to create broadcast or multicast MBS sessions to be associated with certain VAL service groups or area. The 5GC adaptively decides whether to deliver the MBS traffic from the MB-UPF in the form of shared delivery or individual delivery, where the latter is applicable to multicast MBS sessions. The NG-RAN decides to utilize point-to-point or point-to-multipoint delivery methods applicable for shared delivery only. MBS provides reliability enhancements and minimizes loss of information, e.g., due to mobility and handover. </w:t>
      </w:r>
    </w:p>
    <w:p w14:paraId="418E755E" w14:textId="77777777" w:rsidR="008805EE" w:rsidRDefault="008805EE" w:rsidP="008805EE">
      <w:pPr>
        <w:rPr>
          <w:lang w:eastAsia="zh-CN"/>
        </w:rPr>
      </w:pPr>
      <w:r>
        <w:rPr>
          <w:lang w:eastAsia="zh-CN"/>
        </w:rPr>
        <w:t>MBS group scheduling mechanism enables simultaneous reception of MBS and unicast user traffic by the VAL UEs. The UEs can receive broadcast MBS sessions irrespective of their RRC state (i.e., connected, inactive or idle) and multicast sessions only in RRC</w:t>
      </w:r>
      <w:r>
        <w:rPr>
          <w:lang w:eastAsia="zh-CN"/>
        </w:rPr>
        <w:noBreakHyphen/>
        <w:t xml:space="preserve">CONNECTED state. </w:t>
      </w:r>
    </w:p>
    <w:p w14:paraId="1139642E" w14:textId="77777777" w:rsidR="008805EE" w:rsidRDefault="008805EE" w:rsidP="008805EE">
      <w:pPr>
        <w:rPr>
          <w:lang w:eastAsia="zh-CN"/>
        </w:rPr>
      </w:pPr>
      <w:r>
        <w:rPr>
          <w:lang w:eastAsia="zh-CN"/>
        </w:rPr>
        <w:t>The following capabilities (non-exhaustive list) provided by MBS could be used by NRM server:</w:t>
      </w:r>
    </w:p>
    <w:p w14:paraId="61C4E1B2" w14:textId="77777777" w:rsidR="008805EE" w:rsidRDefault="008805EE" w:rsidP="008805EE">
      <w:pPr>
        <w:pStyle w:val="B1"/>
        <w:rPr>
          <w:lang w:eastAsia="zh-CN"/>
        </w:rPr>
      </w:pPr>
      <w:r>
        <w:rPr>
          <w:lang w:eastAsia="zh-CN"/>
        </w:rPr>
        <w:t>-</w:t>
      </w:r>
      <w:r>
        <w:rPr>
          <w:lang w:eastAsia="zh-CN"/>
        </w:rPr>
        <w:tab/>
        <w:t>MBS session creation;</w:t>
      </w:r>
    </w:p>
    <w:p w14:paraId="59135137" w14:textId="77777777" w:rsidR="008805EE" w:rsidRDefault="008805EE" w:rsidP="008805EE">
      <w:pPr>
        <w:pStyle w:val="B1"/>
        <w:rPr>
          <w:lang w:eastAsia="zh-CN"/>
        </w:rPr>
      </w:pPr>
      <w:r>
        <w:rPr>
          <w:lang w:eastAsia="zh-CN"/>
        </w:rPr>
        <w:t>-</w:t>
      </w:r>
      <w:r>
        <w:rPr>
          <w:lang w:eastAsia="zh-CN"/>
        </w:rPr>
        <w:tab/>
        <w:t>MBS session update;</w:t>
      </w:r>
    </w:p>
    <w:p w14:paraId="551F85DE" w14:textId="77777777" w:rsidR="008805EE" w:rsidRDefault="008805EE" w:rsidP="008805EE">
      <w:pPr>
        <w:pStyle w:val="B1"/>
        <w:rPr>
          <w:lang w:eastAsia="zh-CN"/>
        </w:rPr>
      </w:pPr>
      <w:r>
        <w:rPr>
          <w:lang w:eastAsia="zh-CN"/>
        </w:rPr>
        <w:t>-</w:t>
      </w:r>
      <w:r>
        <w:rPr>
          <w:lang w:eastAsia="zh-CN"/>
        </w:rPr>
        <w:tab/>
        <w:t>MBS session release;</w:t>
      </w:r>
    </w:p>
    <w:p w14:paraId="355F7C27" w14:textId="77777777" w:rsidR="008805EE" w:rsidRDefault="008805EE" w:rsidP="008805EE">
      <w:pPr>
        <w:pStyle w:val="B1"/>
        <w:rPr>
          <w:lang w:eastAsia="zh-CN"/>
        </w:rPr>
      </w:pPr>
      <w:r>
        <w:rPr>
          <w:lang w:eastAsia="zh-CN"/>
        </w:rPr>
        <w:t>-</w:t>
      </w:r>
      <w:r>
        <w:rPr>
          <w:lang w:eastAsia="zh-CN"/>
        </w:rPr>
        <w:tab/>
        <w:t xml:space="preserve">MBS session ID allocation; </w:t>
      </w:r>
    </w:p>
    <w:p w14:paraId="2B2AAA3A" w14:textId="77777777" w:rsidR="008805EE" w:rsidRDefault="008805EE" w:rsidP="008805EE">
      <w:pPr>
        <w:pStyle w:val="B1"/>
        <w:rPr>
          <w:lang w:eastAsia="zh-CN"/>
        </w:rPr>
      </w:pPr>
      <w:r>
        <w:rPr>
          <w:lang w:eastAsia="zh-CN"/>
        </w:rPr>
        <w:t>-</w:t>
      </w:r>
      <w:r>
        <w:rPr>
          <w:lang w:eastAsia="zh-CN"/>
        </w:rPr>
        <w:tab/>
        <w:t>Dynamic PCC control for MBS session.</w:t>
      </w:r>
    </w:p>
    <w:p w14:paraId="1ED1468B" w14:textId="77777777" w:rsidR="008805EE" w:rsidRDefault="008805EE" w:rsidP="008805EE">
      <w:r>
        <w:t xml:space="preserve">The first phase to utilize MBS sessions for VAL media transmission is to reserve the network resource by creating a MBS sessions. The MBS session creation is initiated by the VAL server towards the NRM server, and the NRM server further interacts with the 5GS to complete the whole process. The UE’s capabilities and service related information e.g., UE’s MBS capabilities, location, MBS listening status report sent by group members are considered when deciding to create or use MBS sessions. During the interaction with NRM server, the necessary information related to the requested session is determined, e.g., MBS session mode (either a broadcast or a multicast session) and the required service profile. This interaction between the NRM server and the 5GS depends on the configuration option under consideration, i.e., whether the NRM server is in trusted domain (limited operations), and whether the session creation is done with or without a dynamic PCC rule. </w:t>
      </w:r>
    </w:p>
    <w:p w14:paraId="5D8C034F" w14:textId="77777777" w:rsidR="008805EE" w:rsidRDefault="008805EE" w:rsidP="008805EE">
      <w:pPr>
        <w:pStyle w:val="NO"/>
      </w:pPr>
      <w:r>
        <w:lastRenderedPageBreak/>
        <w:t>NOTE 1:</w:t>
      </w:r>
      <w:r>
        <w:tab/>
        <w:t xml:space="preserve">It is implementation specific whether the VAL server decides to use multicast or broadcast MBS sessions. </w:t>
      </w:r>
    </w:p>
    <w:p w14:paraId="5F67CC1B" w14:textId="77777777" w:rsidR="008805EE" w:rsidRDefault="008805EE" w:rsidP="008805EE">
      <w:pPr>
        <w:pStyle w:val="NO"/>
      </w:pPr>
      <w:r>
        <w:t>NOTE 2:</w:t>
      </w:r>
      <w:r>
        <w:tab/>
        <w:t>It is implementation specific whether the VAL decides to create (one or multiple) MBS sessions for VAL media for VAL group communications associated to a certain VAL group or create (one or multiple) dynamic MBS sessions once the need has emerged, e.g., dynamic MBS sessions to be associated for an ad hoc group.</w:t>
      </w:r>
    </w:p>
    <w:p w14:paraId="2C0E22EB" w14:textId="77777777" w:rsidR="008805EE" w:rsidRDefault="008805EE" w:rsidP="008805EE">
      <w:pPr>
        <w:pStyle w:val="NO"/>
      </w:pPr>
      <w:r>
        <w:t>NOTE 3:</w:t>
      </w:r>
      <w:r>
        <w:tab/>
        <w:t>It is implementation specific whether an MBS session is associated to one or multiple VAL service groups, and whether it is re-assigned to other VAL service groups.</w:t>
      </w:r>
    </w:p>
    <w:p w14:paraId="355E558F" w14:textId="77777777" w:rsidR="008805EE" w:rsidRDefault="008805EE" w:rsidP="008805EE">
      <w:pPr>
        <w:pStyle w:val="NO"/>
      </w:pPr>
      <w:r>
        <w:t>NOTE 4:</w:t>
      </w:r>
      <w:r>
        <w:tab/>
        <w:t>How the NRM server uses the UE’s capabilities and service related information in order to create and use the MBS session is implementation specific.</w:t>
      </w:r>
    </w:p>
    <w:p w14:paraId="7F050DA9" w14:textId="77777777" w:rsidR="008805EE" w:rsidRDefault="008805EE" w:rsidP="008805EE">
      <w:r>
        <w:t xml:space="preserve">The information elements describing the MBS session under consideration is then sent to the NRM clients via MBS session announcement, where the latter need to react according to the announced session mode. </w:t>
      </w:r>
    </w:p>
    <w:p w14:paraId="7FEA0DDE" w14:textId="77777777" w:rsidR="008805EE" w:rsidRDefault="008805EE" w:rsidP="008805EE">
      <w:pPr>
        <w:rPr>
          <w:lang w:eastAsia="zh-CN"/>
        </w:rPr>
      </w:pPr>
      <w:r>
        <w:rPr>
          <w:lang w:eastAsia="zh-CN"/>
        </w:rPr>
        <w:t xml:space="preserve">If eMBMS and 5G MBS co-exist for VAL services, the NRM service server may decide to trigger the establishment of an eMBMS bearer to deliver the VAL media associated to the VAL service group communications, if the target VAL service group(s) consists of members with MBMS capable RAT. As a result, the NRM server subsequently needs to send an eMBMS bearer announcement towards the clients camping on LTE. </w:t>
      </w:r>
    </w:p>
    <w:p w14:paraId="5122F90E" w14:textId="77777777" w:rsidR="008805EE" w:rsidRDefault="008805EE" w:rsidP="008805EE">
      <w:pPr>
        <w:pStyle w:val="NO"/>
      </w:pPr>
      <w:r>
        <w:t>NOTE 5:</w:t>
      </w:r>
      <w:r>
        <w:tab/>
        <w:t>It is implementation specific whether the NRM server triggers an eMBMS bearer or a unicast bearer to serve VAL clients camping on LTE.</w:t>
      </w:r>
    </w:p>
    <w:p w14:paraId="45B96E38" w14:textId="77777777" w:rsidR="008805EE" w:rsidRDefault="008805EE" w:rsidP="008805EE">
      <w:pPr>
        <w:pStyle w:val="B1"/>
        <w:rPr>
          <w:lang w:eastAsia="zh-CN"/>
        </w:rPr>
      </w:pPr>
    </w:p>
    <w:p w14:paraId="5F9B1BA4" w14:textId="40E22C4A" w:rsidR="008805EE" w:rsidDel="008805EE" w:rsidRDefault="008805EE" w:rsidP="008805EE">
      <w:pPr>
        <w:pStyle w:val="EditorsNote"/>
        <w:rPr>
          <w:del w:id="520" w:author="Huawei" w:date="2022-10-03T23:53:00Z"/>
        </w:rPr>
      </w:pPr>
      <w:del w:id="521" w:author="Huawei" w:date="2022-10-03T23:53:00Z">
        <w:r w:rsidDel="008805EE">
          <w:delText>Editor’s note:</w:delText>
        </w:r>
        <w:r w:rsidDel="008805EE">
          <w:tab/>
          <w:delText>The information flows for the subclauses are FFS.</w:delText>
        </w:r>
      </w:del>
    </w:p>
    <w:p w14:paraId="2B45168F" w14:textId="3069DD6C" w:rsidR="00FB09C5" w:rsidRDefault="00FB09C5" w:rsidP="00FB09C5">
      <w:pPr>
        <w:rPr>
          <w:noProof/>
        </w:rPr>
      </w:pPr>
      <w:r w:rsidRPr="00FB09C5">
        <w:rPr>
          <w:noProof/>
          <w:highlight w:val="yellow"/>
        </w:rPr>
        <w:t>/***</w:t>
      </w:r>
      <w:r>
        <w:rPr>
          <w:noProof/>
          <w:highlight w:val="yellow"/>
        </w:rPr>
        <w:t>************************** Next</w:t>
      </w:r>
      <w:r w:rsidRPr="00FB09C5">
        <w:rPr>
          <w:noProof/>
          <w:highlight w:val="yellow"/>
        </w:rPr>
        <w:t xml:space="preserve"> Change ****************************/</w:t>
      </w:r>
    </w:p>
    <w:p w14:paraId="1A1C51B2" w14:textId="77777777" w:rsidR="000D5F37" w:rsidRPr="00F2731B" w:rsidRDefault="000D5F37" w:rsidP="000D5F37">
      <w:pPr>
        <w:pStyle w:val="Heading4"/>
        <w:rPr>
          <w:ins w:id="522" w:author="Huawei" w:date="2022-10-03T22:26:00Z"/>
        </w:rPr>
      </w:pPr>
      <w:bookmarkStart w:id="523" w:name="_Toc114871545"/>
      <w:ins w:id="524" w:author="Huawei" w:date="2022-10-03T22:26:00Z">
        <w:r w:rsidRPr="00F2731B">
          <w:t>14.4.2.</w:t>
        </w:r>
        <w:r>
          <w:t>aa</w:t>
        </w:r>
        <w:r w:rsidRPr="00F2731B">
          <w:tab/>
          <w:t>Request_Multicast</w:t>
        </w:r>
        <w:r>
          <w:rPr>
            <w:rFonts w:hint="eastAsia"/>
            <w:lang w:eastAsia="zh-CN"/>
          </w:rPr>
          <w:t>/</w:t>
        </w:r>
        <w:r>
          <w:rPr>
            <w:lang w:eastAsia="zh-CN"/>
          </w:rPr>
          <w:t>Broadcast</w:t>
        </w:r>
        <w:r w:rsidRPr="00F2731B">
          <w:t>_Resource</w:t>
        </w:r>
        <w:bookmarkEnd w:id="523"/>
      </w:ins>
    </w:p>
    <w:p w14:paraId="4B76D382" w14:textId="77777777" w:rsidR="000D5F37" w:rsidRPr="00F2731B" w:rsidRDefault="000D5F37" w:rsidP="000D5F37">
      <w:pPr>
        <w:rPr>
          <w:ins w:id="525" w:author="Huawei" w:date="2022-10-03T22:26:00Z"/>
        </w:rPr>
      </w:pPr>
      <w:ins w:id="526" w:author="Huawei" w:date="2022-10-03T22:26:00Z">
        <w:r w:rsidRPr="00F2731B">
          <w:rPr>
            <w:b/>
          </w:rPr>
          <w:t xml:space="preserve">API operation name: </w:t>
        </w:r>
        <w:r w:rsidRPr="00F2731B">
          <w:t>Request_Multicast</w:t>
        </w:r>
        <w:r>
          <w:rPr>
            <w:lang w:eastAsia="zh-CN"/>
          </w:rPr>
          <w:t>/Broadcast</w:t>
        </w:r>
        <w:r w:rsidRPr="00F2731B">
          <w:t>_Resource</w:t>
        </w:r>
      </w:ins>
    </w:p>
    <w:p w14:paraId="289D04C2" w14:textId="77777777" w:rsidR="000D5F37" w:rsidRPr="00F2731B" w:rsidRDefault="000D5F37" w:rsidP="000D5F37">
      <w:pPr>
        <w:rPr>
          <w:ins w:id="527" w:author="Huawei" w:date="2022-10-03T22:26:00Z"/>
          <w:lang w:eastAsia="zh-CN"/>
        </w:rPr>
      </w:pPr>
      <w:ins w:id="528" w:author="Huawei" w:date="2022-10-03T22:26:00Z">
        <w:r w:rsidRPr="00F2731B">
          <w:rPr>
            <w:b/>
          </w:rPr>
          <w:t>Description:</w:t>
        </w:r>
        <w:r w:rsidRPr="00F2731B">
          <w:t xml:space="preserve"> Requesting </w:t>
        </w:r>
        <w:r w:rsidRPr="00F2731B">
          <w:rPr>
            <w:lang w:eastAsia="zh-CN"/>
          </w:rPr>
          <w:t>multicast</w:t>
        </w:r>
        <w:r>
          <w:rPr>
            <w:lang w:eastAsia="zh-CN"/>
          </w:rPr>
          <w:t>/broadcast</w:t>
        </w:r>
        <w:r w:rsidRPr="00F2731B">
          <w:rPr>
            <w:lang w:eastAsia="zh-CN"/>
          </w:rPr>
          <w:t xml:space="preserve"> resource</w:t>
        </w:r>
        <w:r w:rsidRPr="00F2731B">
          <w:t>.</w:t>
        </w:r>
      </w:ins>
    </w:p>
    <w:p w14:paraId="2ACC5AD9" w14:textId="77777777" w:rsidR="000D5F37" w:rsidRPr="00F2731B" w:rsidRDefault="000D5F37" w:rsidP="000D5F37">
      <w:pPr>
        <w:rPr>
          <w:ins w:id="529" w:author="Huawei" w:date="2022-10-03T22:26:00Z"/>
        </w:rPr>
      </w:pPr>
      <w:ins w:id="530" w:author="Huawei" w:date="2022-10-03T22:26:00Z">
        <w:r w:rsidRPr="00F2731B">
          <w:rPr>
            <w:b/>
          </w:rPr>
          <w:t>Known Consumers:</w:t>
        </w:r>
        <w:r w:rsidRPr="00F2731B">
          <w:t xml:space="preserve"> VAL server.</w:t>
        </w:r>
      </w:ins>
    </w:p>
    <w:p w14:paraId="7CC5FE89" w14:textId="77777777" w:rsidR="000D5F37" w:rsidRPr="00F2731B" w:rsidRDefault="000D5F37" w:rsidP="000D5F37">
      <w:pPr>
        <w:rPr>
          <w:ins w:id="531" w:author="Huawei" w:date="2022-10-03T22:26:00Z"/>
          <w:lang w:eastAsia="zh-CN"/>
        </w:rPr>
      </w:pPr>
      <w:ins w:id="532" w:author="Huawei" w:date="2022-10-03T22:26:00Z">
        <w:r w:rsidRPr="00F2731B">
          <w:rPr>
            <w:rFonts w:hint="eastAsia"/>
            <w:b/>
            <w:lang w:eastAsia="zh-CN"/>
          </w:rPr>
          <w:t>Input</w:t>
        </w:r>
        <w:r w:rsidRPr="00F2731B">
          <w:rPr>
            <w:b/>
            <w:lang w:eastAsia="zh-CN"/>
          </w:rPr>
          <w:t>s</w:t>
        </w:r>
        <w:r w:rsidRPr="00F2731B">
          <w:rPr>
            <w:rFonts w:hint="eastAsia"/>
            <w:b/>
            <w:lang w:eastAsia="zh-CN"/>
          </w:rPr>
          <w:t xml:space="preserve">: </w:t>
        </w:r>
        <w:r w:rsidRPr="00F2731B">
          <w:rPr>
            <w:lang w:eastAsia="zh-CN"/>
          </w:rPr>
          <w:t>See subclause 14.3.2.</w:t>
        </w:r>
        <w:r>
          <w:rPr>
            <w:lang w:eastAsia="zh-CN"/>
          </w:rPr>
          <w:t>aa.</w:t>
        </w:r>
      </w:ins>
    </w:p>
    <w:p w14:paraId="52C2C774" w14:textId="77777777" w:rsidR="000D5F37" w:rsidRPr="00F2731B" w:rsidRDefault="000D5F37" w:rsidP="000D5F37">
      <w:pPr>
        <w:rPr>
          <w:ins w:id="533" w:author="Huawei" w:date="2022-10-03T22:26:00Z"/>
          <w:lang w:eastAsia="zh-CN"/>
        </w:rPr>
      </w:pPr>
      <w:ins w:id="534" w:author="Huawei" w:date="2022-10-03T22:26:00Z">
        <w:r w:rsidRPr="00F2731B">
          <w:rPr>
            <w:rFonts w:hint="eastAsia"/>
            <w:b/>
            <w:lang w:eastAsia="zh-CN"/>
          </w:rPr>
          <w:t>Output</w:t>
        </w:r>
        <w:r w:rsidRPr="00F2731B">
          <w:rPr>
            <w:b/>
            <w:lang w:eastAsia="zh-CN"/>
          </w:rPr>
          <w:t>s</w:t>
        </w:r>
        <w:r w:rsidRPr="00F2731B">
          <w:rPr>
            <w:rFonts w:hint="eastAsia"/>
            <w:b/>
            <w:lang w:eastAsia="zh-CN"/>
          </w:rPr>
          <w:t>:</w:t>
        </w:r>
        <w:r w:rsidRPr="00F2731B">
          <w:rPr>
            <w:rFonts w:hint="eastAsia"/>
            <w:lang w:eastAsia="zh-CN"/>
          </w:rPr>
          <w:t xml:space="preserve"> </w:t>
        </w:r>
        <w:r w:rsidRPr="00F2731B">
          <w:rPr>
            <w:lang w:eastAsia="zh-CN"/>
          </w:rPr>
          <w:t>See subclause 14.3.2.</w:t>
        </w:r>
        <w:r>
          <w:rPr>
            <w:lang w:eastAsia="zh-CN"/>
          </w:rPr>
          <w:t>bb.</w:t>
        </w:r>
      </w:ins>
    </w:p>
    <w:p w14:paraId="156A8662" w14:textId="77777777" w:rsidR="000D5F37" w:rsidRDefault="000D5F37" w:rsidP="000D5F37">
      <w:pPr>
        <w:rPr>
          <w:ins w:id="535" w:author="Huawei" w:date="2022-10-03T22:26:00Z"/>
          <w:lang w:eastAsia="zh-CN"/>
        </w:rPr>
      </w:pPr>
      <w:ins w:id="536" w:author="Huawei" w:date="2022-10-03T22:26:00Z">
        <w:r w:rsidRPr="00F2731B">
          <w:rPr>
            <w:lang w:eastAsia="zh-CN"/>
          </w:rPr>
          <w:t>See subclause 14.3.4</w:t>
        </w:r>
        <w:r>
          <w:rPr>
            <w:lang w:eastAsia="zh-CN"/>
          </w:rPr>
          <w:t>A</w:t>
        </w:r>
        <w:r w:rsidRPr="00F2731B">
          <w:rPr>
            <w:lang w:eastAsia="zh-CN"/>
          </w:rPr>
          <w:t xml:space="preserve"> for the details of usage of this API operation.</w:t>
        </w:r>
      </w:ins>
    </w:p>
    <w:p w14:paraId="530E774B" w14:textId="11F81FB5" w:rsidR="000D5F37" w:rsidRPr="000D5F37" w:rsidRDefault="000D5F37" w:rsidP="00ED5B39">
      <w:pPr>
        <w:rPr>
          <w:lang w:eastAsia="zh-CN"/>
        </w:rPr>
      </w:pPr>
    </w:p>
    <w:p w14:paraId="500CF849" w14:textId="41C68500" w:rsidR="00CB020D" w:rsidRPr="00F2731B" w:rsidRDefault="00CB020D" w:rsidP="00CB020D">
      <w:pPr>
        <w:pStyle w:val="Heading4"/>
        <w:rPr>
          <w:ins w:id="537" w:author="Huawei" w:date="2022-10-03T15:23:00Z"/>
        </w:rPr>
      </w:pPr>
      <w:ins w:id="538" w:author="Huawei" w:date="2022-10-03T15:23:00Z">
        <w:r w:rsidRPr="00F2731B">
          <w:t>14.4.2.</w:t>
        </w:r>
        <w:r>
          <w:t>bb</w:t>
        </w:r>
        <w:r w:rsidRPr="00F2731B">
          <w:tab/>
        </w:r>
        <w:r>
          <w:t>Update</w:t>
        </w:r>
        <w:r w:rsidRPr="00F2731B">
          <w:t>_Multicast</w:t>
        </w:r>
        <w:r>
          <w:rPr>
            <w:rFonts w:hint="eastAsia"/>
            <w:lang w:eastAsia="zh-CN"/>
          </w:rPr>
          <w:t>/</w:t>
        </w:r>
        <w:r>
          <w:rPr>
            <w:lang w:eastAsia="zh-CN"/>
          </w:rPr>
          <w:t>Broadcast</w:t>
        </w:r>
        <w:r w:rsidRPr="00F2731B">
          <w:t>_Resource</w:t>
        </w:r>
      </w:ins>
    </w:p>
    <w:p w14:paraId="1C9DE7E8" w14:textId="51E98565" w:rsidR="00CB020D" w:rsidRPr="00F2731B" w:rsidRDefault="00CB020D" w:rsidP="00CB020D">
      <w:pPr>
        <w:rPr>
          <w:ins w:id="539" w:author="Huawei" w:date="2022-10-03T15:23:00Z"/>
        </w:rPr>
      </w:pPr>
      <w:ins w:id="540" w:author="Huawei" w:date="2022-10-03T15:23:00Z">
        <w:r w:rsidRPr="00F2731B">
          <w:rPr>
            <w:b/>
          </w:rPr>
          <w:t xml:space="preserve">API operation name: </w:t>
        </w:r>
      </w:ins>
      <w:ins w:id="541" w:author="Huawei" w:date="2022-10-03T15:24:00Z">
        <w:r>
          <w:t>Update</w:t>
        </w:r>
      </w:ins>
      <w:ins w:id="542" w:author="Huawei" w:date="2022-10-03T15:23:00Z">
        <w:r w:rsidRPr="00F2731B">
          <w:t>_Multicast</w:t>
        </w:r>
        <w:r>
          <w:rPr>
            <w:lang w:eastAsia="zh-CN"/>
          </w:rPr>
          <w:t>/Broadcast</w:t>
        </w:r>
        <w:r w:rsidRPr="00F2731B">
          <w:t>_Resource</w:t>
        </w:r>
      </w:ins>
    </w:p>
    <w:p w14:paraId="70D66B85" w14:textId="428221F8" w:rsidR="00CB020D" w:rsidRPr="00F2731B" w:rsidRDefault="00CB020D" w:rsidP="00CB020D">
      <w:pPr>
        <w:rPr>
          <w:ins w:id="543" w:author="Huawei" w:date="2022-10-03T15:23:00Z"/>
          <w:lang w:eastAsia="zh-CN"/>
        </w:rPr>
      </w:pPr>
      <w:ins w:id="544" w:author="Huawei" w:date="2022-10-03T15:23:00Z">
        <w:r w:rsidRPr="00F2731B">
          <w:rPr>
            <w:b/>
          </w:rPr>
          <w:t>Description:</w:t>
        </w:r>
        <w:r w:rsidRPr="00F2731B">
          <w:t xml:space="preserve"> </w:t>
        </w:r>
      </w:ins>
      <w:ins w:id="545" w:author="Huawei" w:date="2022-10-03T15:24:00Z">
        <w:r>
          <w:t>Updating</w:t>
        </w:r>
      </w:ins>
      <w:ins w:id="546" w:author="Huawei" w:date="2022-10-03T15:23:00Z">
        <w:r w:rsidRPr="00F2731B">
          <w:t xml:space="preserve"> </w:t>
        </w:r>
        <w:r w:rsidRPr="00F2731B">
          <w:rPr>
            <w:lang w:eastAsia="zh-CN"/>
          </w:rPr>
          <w:t>multicast</w:t>
        </w:r>
        <w:r>
          <w:rPr>
            <w:lang w:eastAsia="zh-CN"/>
          </w:rPr>
          <w:t>/broadcast</w:t>
        </w:r>
        <w:r w:rsidRPr="00F2731B">
          <w:rPr>
            <w:lang w:eastAsia="zh-CN"/>
          </w:rPr>
          <w:t xml:space="preserve"> resource</w:t>
        </w:r>
        <w:r w:rsidRPr="00F2731B">
          <w:t>.</w:t>
        </w:r>
      </w:ins>
    </w:p>
    <w:p w14:paraId="6CE7CF04" w14:textId="77777777" w:rsidR="00CB020D" w:rsidRPr="00F2731B" w:rsidRDefault="00CB020D" w:rsidP="00CB020D">
      <w:pPr>
        <w:rPr>
          <w:ins w:id="547" w:author="Huawei" w:date="2022-10-03T15:23:00Z"/>
        </w:rPr>
      </w:pPr>
      <w:ins w:id="548" w:author="Huawei" w:date="2022-10-03T15:23:00Z">
        <w:r w:rsidRPr="00F2731B">
          <w:rPr>
            <w:b/>
          </w:rPr>
          <w:t>Known Consumers:</w:t>
        </w:r>
        <w:r w:rsidRPr="00F2731B">
          <w:t xml:space="preserve"> VAL server.</w:t>
        </w:r>
      </w:ins>
    </w:p>
    <w:p w14:paraId="13FDB67B" w14:textId="720C1D59" w:rsidR="00CB020D" w:rsidRPr="00F2731B" w:rsidRDefault="00CB020D" w:rsidP="00CB020D">
      <w:pPr>
        <w:rPr>
          <w:ins w:id="549" w:author="Huawei" w:date="2022-10-03T15:23:00Z"/>
          <w:lang w:eastAsia="zh-CN"/>
        </w:rPr>
      </w:pPr>
      <w:ins w:id="550" w:author="Huawei" w:date="2022-10-03T15:23:00Z">
        <w:r w:rsidRPr="00F2731B">
          <w:rPr>
            <w:rFonts w:hint="eastAsia"/>
            <w:b/>
            <w:lang w:eastAsia="zh-CN"/>
          </w:rPr>
          <w:t>Input</w:t>
        </w:r>
        <w:r w:rsidRPr="00F2731B">
          <w:rPr>
            <w:b/>
            <w:lang w:eastAsia="zh-CN"/>
          </w:rPr>
          <w:t>s</w:t>
        </w:r>
        <w:r w:rsidRPr="00F2731B">
          <w:rPr>
            <w:rFonts w:hint="eastAsia"/>
            <w:b/>
            <w:lang w:eastAsia="zh-CN"/>
          </w:rPr>
          <w:t xml:space="preserve">: </w:t>
        </w:r>
        <w:r w:rsidRPr="00F2731B">
          <w:rPr>
            <w:lang w:eastAsia="zh-CN"/>
          </w:rPr>
          <w:t>See subclause 14.3.2.</w:t>
        </w:r>
      </w:ins>
      <w:ins w:id="551" w:author="Huawei" w:date="2022-10-03T15:24:00Z">
        <w:r>
          <w:rPr>
            <w:lang w:eastAsia="zh-CN"/>
          </w:rPr>
          <w:t>cc</w:t>
        </w:r>
      </w:ins>
      <w:ins w:id="552" w:author="Huawei" w:date="2022-10-03T22:20:00Z">
        <w:r w:rsidR="00FD6593">
          <w:rPr>
            <w:lang w:eastAsia="zh-CN"/>
          </w:rPr>
          <w:t>.</w:t>
        </w:r>
      </w:ins>
    </w:p>
    <w:p w14:paraId="074E4110" w14:textId="55CECA41" w:rsidR="00CB020D" w:rsidRPr="00F2731B" w:rsidRDefault="00CB020D" w:rsidP="00CB020D">
      <w:pPr>
        <w:rPr>
          <w:ins w:id="553" w:author="Huawei" w:date="2022-10-03T15:23:00Z"/>
          <w:lang w:eastAsia="zh-CN"/>
        </w:rPr>
      </w:pPr>
      <w:ins w:id="554" w:author="Huawei" w:date="2022-10-03T15:23:00Z">
        <w:r w:rsidRPr="00F2731B">
          <w:rPr>
            <w:rFonts w:hint="eastAsia"/>
            <w:b/>
            <w:lang w:eastAsia="zh-CN"/>
          </w:rPr>
          <w:t>Output</w:t>
        </w:r>
        <w:r w:rsidRPr="00F2731B">
          <w:rPr>
            <w:b/>
            <w:lang w:eastAsia="zh-CN"/>
          </w:rPr>
          <w:t>s</w:t>
        </w:r>
        <w:r w:rsidRPr="00F2731B">
          <w:rPr>
            <w:rFonts w:hint="eastAsia"/>
            <w:b/>
            <w:lang w:eastAsia="zh-CN"/>
          </w:rPr>
          <w:t>:</w:t>
        </w:r>
        <w:r w:rsidRPr="00F2731B">
          <w:rPr>
            <w:rFonts w:hint="eastAsia"/>
            <w:lang w:eastAsia="zh-CN"/>
          </w:rPr>
          <w:t xml:space="preserve"> </w:t>
        </w:r>
        <w:r w:rsidRPr="00F2731B">
          <w:rPr>
            <w:lang w:eastAsia="zh-CN"/>
          </w:rPr>
          <w:t>See subclause 14.3.2.</w:t>
        </w:r>
      </w:ins>
      <w:ins w:id="555" w:author="Huawei" w:date="2022-10-03T15:24:00Z">
        <w:r>
          <w:rPr>
            <w:lang w:eastAsia="zh-CN"/>
          </w:rPr>
          <w:t>dd</w:t>
        </w:r>
      </w:ins>
      <w:ins w:id="556" w:author="Huawei" w:date="2022-10-03T22:20:00Z">
        <w:r w:rsidR="00FD6593">
          <w:rPr>
            <w:lang w:eastAsia="zh-CN"/>
          </w:rPr>
          <w:t>.</w:t>
        </w:r>
      </w:ins>
    </w:p>
    <w:p w14:paraId="6022B503" w14:textId="77777777" w:rsidR="00CB020D" w:rsidRPr="00F2731B" w:rsidRDefault="00CB020D" w:rsidP="00CB020D">
      <w:pPr>
        <w:rPr>
          <w:ins w:id="557" w:author="Huawei" w:date="2022-10-03T15:23:00Z"/>
          <w:lang w:eastAsia="zh-CN"/>
        </w:rPr>
      </w:pPr>
      <w:ins w:id="558" w:author="Huawei" w:date="2022-10-03T15:23:00Z">
        <w:r w:rsidRPr="00F2731B">
          <w:rPr>
            <w:lang w:eastAsia="zh-CN"/>
          </w:rPr>
          <w:t>See subclause 14.3.4</w:t>
        </w:r>
        <w:r>
          <w:rPr>
            <w:lang w:eastAsia="zh-CN"/>
          </w:rPr>
          <w:t>A</w:t>
        </w:r>
        <w:r w:rsidRPr="00F2731B">
          <w:rPr>
            <w:lang w:eastAsia="zh-CN"/>
          </w:rPr>
          <w:t xml:space="preserve"> for the details of usage of this API operation.</w:t>
        </w:r>
      </w:ins>
    </w:p>
    <w:p w14:paraId="0E83F95E" w14:textId="402ACA9F" w:rsidR="0026667B" w:rsidRPr="00F2731B" w:rsidRDefault="0026667B" w:rsidP="0026667B">
      <w:pPr>
        <w:pStyle w:val="Heading4"/>
        <w:rPr>
          <w:ins w:id="559" w:author="Huawei" w:date="2022-10-03T22:11:00Z"/>
        </w:rPr>
      </w:pPr>
      <w:ins w:id="560" w:author="Huawei" w:date="2022-10-03T22:11:00Z">
        <w:r w:rsidRPr="00F2731B">
          <w:t>14.4.2.</w:t>
        </w:r>
        <w:r>
          <w:t>cc</w:t>
        </w:r>
        <w:r w:rsidRPr="00F2731B">
          <w:tab/>
        </w:r>
        <w:r>
          <w:t>Delete</w:t>
        </w:r>
        <w:r w:rsidRPr="00F2731B">
          <w:t>_Multicast</w:t>
        </w:r>
        <w:r>
          <w:rPr>
            <w:rFonts w:hint="eastAsia"/>
            <w:lang w:eastAsia="zh-CN"/>
          </w:rPr>
          <w:t>/</w:t>
        </w:r>
        <w:r>
          <w:rPr>
            <w:lang w:eastAsia="zh-CN"/>
          </w:rPr>
          <w:t>Broadcast</w:t>
        </w:r>
        <w:r w:rsidRPr="00F2731B">
          <w:t>_Resource</w:t>
        </w:r>
      </w:ins>
    </w:p>
    <w:p w14:paraId="780255C6" w14:textId="4BC8DF99" w:rsidR="0026667B" w:rsidRPr="00F2731B" w:rsidRDefault="0026667B" w:rsidP="0026667B">
      <w:pPr>
        <w:rPr>
          <w:ins w:id="561" w:author="Huawei" w:date="2022-10-03T22:11:00Z"/>
        </w:rPr>
      </w:pPr>
      <w:ins w:id="562" w:author="Huawei" w:date="2022-10-03T22:11:00Z">
        <w:r w:rsidRPr="00F2731B">
          <w:rPr>
            <w:b/>
          </w:rPr>
          <w:t xml:space="preserve">API operation name: </w:t>
        </w:r>
        <w:r>
          <w:t>Delete</w:t>
        </w:r>
        <w:r w:rsidRPr="00F2731B">
          <w:t>_Multicast</w:t>
        </w:r>
        <w:r>
          <w:rPr>
            <w:lang w:eastAsia="zh-CN"/>
          </w:rPr>
          <w:t>/Broadcast</w:t>
        </w:r>
        <w:r w:rsidRPr="00F2731B">
          <w:t>_Resource</w:t>
        </w:r>
      </w:ins>
    </w:p>
    <w:p w14:paraId="0CA189D7" w14:textId="1ADBF896" w:rsidR="0026667B" w:rsidRPr="00F2731B" w:rsidRDefault="0026667B" w:rsidP="0026667B">
      <w:pPr>
        <w:rPr>
          <w:ins w:id="563" w:author="Huawei" w:date="2022-10-03T22:11:00Z"/>
          <w:lang w:eastAsia="zh-CN"/>
        </w:rPr>
      </w:pPr>
      <w:ins w:id="564" w:author="Huawei" w:date="2022-10-03T22:11:00Z">
        <w:r w:rsidRPr="00F2731B">
          <w:rPr>
            <w:b/>
          </w:rPr>
          <w:t>Description:</w:t>
        </w:r>
        <w:r w:rsidRPr="00F2731B">
          <w:t xml:space="preserve"> </w:t>
        </w:r>
        <w:r>
          <w:t>Deleting</w:t>
        </w:r>
        <w:r w:rsidRPr="00F2731B">
          <w:t xml:space="preserve"> </w:t>
        </w:r>
        <w:r w:rsidRPr="00F2731B">
          <w:rPr>
            <w:lang w:eastAsia="zh-CN"/>
          </w:rPr>
          <w:t>multicast</w:t>
        </w:r>
        <w:r>
          <w:rPr>
            <w:lang w:eastAsia="zh-CN"/>
          </w:rPr>
          <w:t>/broadcast</w:t>
        </w:r>
        <w:r w:rsidRPr="00F2731B">
          <w:rPr>
            <w:lang w:eastAsia="zh-CN"/>
          </w:rPr>
          <w:t xml:space="preserve"> resource</w:t>
        </w:r>
        <w:r w:rsidRPr="00F2731B">
          <w:t>.</w:t>
        </w:r>
      </w:ins>
    </w:p>
    <w:p w14:paraId="2C31A8CA" w14:textId="77777777" w:rsidR="0026667B" w:rsidRPr="00F2731B" w:rsidRDefault="0026667B" w:rsidP="0026667B">
      <w:pPr>
        <w:rPr>
          <w:ins w:id="565" w:author="Huawei" w:date="2022-10-03T22:11:00Z"/>
        </w:rPr>
      </w:pPr>
      <w:ins w:id="566" w:author="Huawei" w:date="2022-10-03T22:11:00Z">
        <w:r w:rsidRPr="00F2731B">
          <w:rPr>
            <w:b/>
          </w:rPr>
          <w:t>Known Consumers:</w:t>
        </w:r>
        <w:r w:rsidRPr="00F2731B">
          <w:t xml:space="preserve"> VAL server.</w:t>
        </w:r>
      </w:ins>
    </w:p>
    <w:p w14:paraId="08252341" w14:textId="47AD7915" w:rsidR="0026667B" w:rsidRPr="00F2731B" w:rsidRDefault="0026667B" w:rsidP="0026667B">
      <w:pPr>
        <w:rPr>
          <w:ins w:id="567" w:author="Huawei" w:date="2022-10-03T22:11:00Z"/>
          <w:lang w:eastAsia="zh-CN"/>
        </w:rPr>
      </w:pPr>
      <w:ins w:id="568" w:author="Huawei" w:date="2022-10-03T22:11:00Z">
        <w:r w:rsidRPr="00F2731B">
          <w:rPr>
            <w:rFonts w:hint="eastAsia"/>
            <w:b/>
            <w:lang w:eastAsia="zh-CN"/>
          </w:rPr>
          <w:lastRenderedPageBreak/>
          <w:t>Input</w:t>
        </w:r>
        <w:r w:rsidRPr="00F2731B">
          <w:rPr>
            <w:b/>
            <w:lang w:eastAsia="zh-CN"/>
          </w:rPr>
          <w:t>s</w:t>
        </w:r>
        <w:r w:rsidRPr="00F2731B">
          <w:rPr>
            <w:rFonts w:hint="eastAsia"/>
            <w:b/>
            <w:lang w:eastAsia="zh-CN"/>
          </w:rPr>
          <w:t xml:space="preserve">: </w:t>
        </w:r>
        <w:r w:rsidRPr="00F2731B">
          <w:rPr>
            <w:lang w:eastAsia="zh-CN"/>
          </w:rPr>
          <w:t>See subclause 14.3.2.</w:t>
        </w:r>
        <w:r>
          <w:rPr>
            <w:lang w:eastAsia="zh-CN"/>
          </w:rPr>
          <w:t>ee</w:t>
        </w:r>
      </w:ins>
      <w:ins w:id="569" w:author="Huawei" w:date="2022-10-03T22:20:00Z">
        <w:r w:rsidR="00FD6593">
          <w:rPr>
            <w:lang w:eastAsia="zh-CN"/>
          </w:rPr>
          <w:t>.</w:t>
        </w:r>
      </w:ins>
    </w:p>
    <w:p w14:paraId="13C62E3C" w14:textId="650B0001" w:rsidR="0026667B" w:rsidRPr="00F2731B" w:rsidRDefault="0026667B" w:rsidP="0026667B">
      <w:pPr>
        <w:rPr>
          <w:ins w:id="570" w:author="Huawei" w:date="2022-10-03T22:11:00Z"/>
          <w:lang w:eastAsia="zh-CN"/>
        </w:rPr>
      </w:pPr>
      <w:ins w:id="571" w:author="Huawei" w:date="2022-10-03T22:11:00Z">
        <w:r w:rsidRPr="00F2731B">
          <w:rPr>
            <w:rFonts w:hint="eastAsia"/>
            <w:b/>
            <w:lang w:eastAsia="zh-CN"/>
          </w:rPr>
          <w:t>Output</w:t>
        </w:r>
        <w:r w:rsidRPr="00F2731B">
          <w:rPr>
            <w:b/>
            <w:lang w:eastAsia="zh-CN"/>
          </w:rPr>
          <w:t>s</w:t>
        </w:r>
        <w:r w:rsidRPr="00F2731B">
          <w:rPr>
            <w:rFonts w:hint="eastAsia"/>
            <w:b/>
            <w:lang w:eastAsia="zh-CN"/>
          </w:rPr>
          <w:t>:</w:t>
        </w:r>
        <w:r w:rsidRPr="00F2731B">
          <w:rPr>
            <w:rFonts w:hint="eastAsia"/>
            <w:lang w:eastAsia="zh-CN"/>
          </w:rPr>
          <w:t xml:space="preserve"> </w:t>
        </w:r>
        <w:r w:rsidRPr="00F2731B">
          <w:rPr>
            <w:lang w:eastAsia="zh-CN"/>
          </w:rPr>
          <w:t>See subclause 14.3.2.</w:t>
        </w:r>
        <w:r>
          <w:rPr>
            <w:lang w:eastAsia="zh-CN"/>
          </w:rPr>
          <w:t>ff</w:t>
        </w:r>
      </w:ins>
      <w:ins w:id="572" w:author="Huawei" w:date="2022-10-03T22:20:00Z">
        <w:r w:rsidR="00FD6593">
          <w:rPr>
            <w:lang w:eastAsia="zh-CN"/>
          </w:rPr>
          <w:t>.</w:t>
        </w:r>
      </w:ins>
    </w:p>
    <w:p w14:paraId="34E8816C" w14:textId="77777777" w:rsidR="0026667B" w:rsidRPr="00F2731B" w:rsidRDefault="0026667B" w:rsidP="0026667B">
      <w:pPr>
        <w:rPr>
          <w:ins w:id="573" w:author="Huawei" w:date="2022-10-03T22:11:00Z"/>
          <w:lang w:eastAsia="zh-CN"/>
        </w:rPr>
      </w:pPr>
      <w:ins w:id="574" w:author="Huawei" w:date="2022-10-03T22:11:00Z">
        <w:r w:rsidRPr="00F2731B">
          <w:rPr>
            <w:lang w:eastAsia="zh-CN"/>
          </w:rPr>
          <w:t>See subclause 14.3.4</w:t>
        </w:r>
        <w:r>
          <w:rPr>
            <w:lang w:eastAsia="zh-CN"/>
          </w:rPr>
          <w:t>A</w:t>
        </w:r>
        <w:r w:rsidRPr="00F2731B">
          <w:rPr>
            <w:lang w:eastAsia="zh-CN"/>
          </w:rPr>
          <w:t xml:space="preserve"> for the details of usage of this API operation.</w:t>
        </w:r>
      </w:ins>
    </w:p>
    <w:p w14:paraId="161C1908" w14:textId="5CFD709D" w:rsidR="00FD6593" w:rsidRPr="00F2731B" w:rsidRDefault="00FD6593" w:rsidP="00FD6593">
      <w:pPr>
        <w:pStyle w:val="Heading4"/>
        <w:rPr>
          <w:ins w:id="575" w:author="Huawei" w:date="2022-10-03T22:19:00Z"/>
        </w:rPr>
      </w:pPr>
      <w:ins w:id="576" w:author="Huawei" w:date="2022-10-03T22:19:00Z">
        <w:r w:rsidRPr="00F2731B">
          <w:t>14.4.2.</w:t>
        </w:r>
      </w:ins>
      <w:ins w:id="577" w:author="Huawei" w:date="2022-10-03T23:56:00Z">
        <w:r w:rsidR="000E3AB6">
          <w:t>dd</w:t>
        </w:r>
      </w:ins>
      <w:ins w:id="578" w:author="Huawei" w:date="2022-10-03T22:19:00Z">
        <w:r w:rsidRPr="00F2731B">
          <w:tab/>
        </w:r>
        <w:r>
          <w:t>Activate</w:t>
        </w:r>
        <w:r w:rsidRPr="00F2731B">
          <w:t>_Multicast_Resource</w:t>
        </w:r>
      </w:ins>
    </w:p>
    <w:p w14:paraId="4EF8FBC2" w14:textId="7C351711" w:rsidR="00FD6593" w:rsidRPr="00F2731B" w:rsidRDefault="00FD6593" w:rsidP="00FD6593">
      <w:pPr>
        <w:rPr>
          <w:ins w:id="579" w:author="Huawei" w:date="2022-10-03T22:19:00Z"/>
        </w:rPr>
      </w:pPr>
      <w:ins w:id="580" w:author="Huawei" w:date="2022-10-03T22:19:00Z">
        <w:r w:rsidRPr="00F2731B">
          <w:rPr>
            <w:b/>
          </w:rPr>
          <w:t xml:space="preserve">API operation name: </w:t>
        </w:r>
      </w:ins>
      <w:ins w:id="581" w:author="Huawei" w:date="2022-10-03T22:20:00Z">
        <w:r>
          <w:t>Activate_mul</w:t>
        </w:r>
      </w:ins>
      <w:ins w:id="582" w:author="Huawei" w:date="2022-10-03T22:19:00Z">
        <w:r w:rsidRPr="00F2731B">
          <w:t>ticast_Resource</w:t>
        </w:r>
      </w:ins>
    </w:p>
    <w:p w14:paraId="40DF0FA1" w14:textId="0756B779" w:rsidR="00FD6593" w:rsidRPr="00F2731B" w:rsidRDefault="00FD6593" w:rsidP="00FD6593">
      <w:pPr>
        <w:rPr>
          <w:ins w:id="583" w:author="Huawei" w:date="2022-10-03T22:19:00Z"/>
          <w:lang w:eastAsia="zh-CN"/>
        </w:rPr>
      </w:pPr>
      <w:ins w:id="584" w:author="Huawei" w:date="2022-10-03T22:19:00Z">
        <w:r w:rsidRPr="00F2731B">
          <w:rPr>
            <w:b/>
          </w:rPr>
          <w:t>Description:</w:t>
        </w:r>
        <w:r w:rsidRPr="00F2731B">
          <w:t xml:space="preserve"> </w:t>
        </w:r>
      </w:ins>
      <w:ins w:id="585" w:author="Huawei" w:date="2022-10-03T22:20:00Z">
        <w:r>
          <w:t>Activating</w:t>
        </w:r>
      </w:ins>
      <w:ins w:id="586" w:author="Huawei" w:date="2022-10-03T22:19:00Z">
        <w:r w:rsidRPr="00F2731B">
          <w:t xml:space="preserve"> </w:t>
        </w:r>
        <w:r w:rsidRPr="00F2731B">
          <w:rPr>
            <w:lang w:eastAsia="zh-CN"/>
          </w:rPr>
          <w:t>multicast</w:t>
        </w:r>
        <w:r>
          <w:rPr>
            <w:lang w:eastAsia="zh-CN"/>
          </w:rPr>
          <w:t>/broadcast</w:t>
        </w:r>
        <w:r w:rsidRPr="00F2731B">
          <w:rPr>
            <w:lang w:eastAsia="zh-CN"/>
          </w:rPr>
          <w:t xml:space="preserve"> resource</w:t>
        </w:r>
        <w:r w:rsidRPr="00F2731B">
          <w:t>.</w:t>
        </w:r>
      </w:ins>
    </w:p>
    <w:p w14:paraId="48675846" w14:textId="77777777" w:rsidR="00FD6593" w:rsidRPr="00F2731B" w:rsidRDefault="00FD6593" w:rsidP="00FD6593">
      <w:pPr>
        <w:rPr>
          <w:ins w:id="587" w:author="Huawei" w:date="2022-10-03T22:19:00Z"/>
        </w:rPr>
      </w:pPr>
      <w:ins w:id="588" w:author="Huawei" w:date="2022-10-03T22:19:00Z">
        <w:r w:rsidRPr="00F2731B">
          <w:rPr>
            <w:b/>
          </w:rPr>
          <w:t>Known Consumers:</w:t>
        </w:r>
        <w:r w:rsidRPr="00F2731B">
          <w:t xml:space="preserve"> VAL server.</w:t>
        </w:r>
      </w:ins>
    </w:p>
    <w:p w14:paraId="3FB24587" w14:textId="0EC571DA" w:rsidR="00FD6593" w:rsidRPr="00F2731B" w:rsidRDefault="00FD6593" w:rsidP="00FD6593">
      <w:pPr>
        <w:rPr>
          <w:ins w:id="589" w:author="Huawei" w:date="2022-10-03T22:19:00Z"/>
          <w:lang w:eastAsia="zh-CN"/>
        </w:rPr>
      </w:pPr>
      <w:ins w:id="590" w:author="Huawei" w:date="2022-10-03T22:19:00Z">
        <w:r w:rsidRPr="00F2731B">
          <w:rPr>
            <w:rFonts w:hint="eastAsia"/>
            <w:b/>
            <w:lang w:eastAsia="zh-CN"/>
          </w:rPr>
          <w:t>Input</w:t>
        </w:r>
        <w:r w:rsidRPr="00F2731B">
          <w:rPr>
            <w:b/>
            <w:lang w:eastAsia="zh-CN"/>
          </w:rPr>
          <w:t>s</w:t>
        </w:r>
        <w:r w:rsidRPr="00F2731B">
          <w:rPr>
            <w:rFonts w:hint="eastAsia"/>
            <w:b/>
            <w:lang w:eastAsia="zh-CN"/>
          </w:rPr>
          <w:t xml:space="preserve">: </w:t>
        </w:r>
        <w:r w:rsidRPr="00F2731B">
          <w:rPr>
            <w:lang w:eastAsia="zh-CN"/>
          </w:rPr>
          <w:t>See subclause 14.3.2.</w:t>
        </w:r>
      </w:ins>
      <w:ins w:id="591" w:author="Huawei" w:date="2022-10-03T22:20:00Z">
        <w:r>
          <w:rPr>
            <w:lang w:eastAsia="zh-CN"/>
          </w:rPr>
          <w:t>gg.</w:t>
        </w:r>
      </w:ins>
    </w:p>
    <w:p w14:paraId="35222C8D" w14:textId="69D440C3" w:rsidR="00FD6593" w:rsidRPr="00F2731B" w:rsidRDefault="00FD6593" w:rsidP="00FD6593">
      <w:pPr>
        <w:rPr>
          <w:ins w:id="592" w:author="Huawei" w:date="2022-10-03T22:19:00Z"/>
          <w:lang w:eastAsia="zh-CN"/>
        </w:rPr>
      </w:pPr>
      <w:ins w:id="593" w:author="Huawei" w:date="2022-10-03T22:19:00Z">
        <w:r w:rsidRPr="00F2731B">
          <w:rPr>
            <w:rFonts w:hint="eastAsia"/>
            <w:b/>
            <w:lang w:eastAsia="zh-CN"/>
          </w:rPr>
          <w:t>Output</w:t>
        </w:r>
        <w:r w:rsidRPr="00F2731B">
          <w:rPr>
            <w:b/>
            <w:lang w:eastAsia="zh-CN"/>
          </w:rPr>
          <w:t>s</w:t>
        </w:r>
        <w:r w:rsidRPr="00F2731B">
          <w:rPr>
            <w:rFonts w:hint="eastAsia"/>
            <w:b/>
            <w:lang w:eastAsia="zh-CN"/>
          </w:rPr>
          <w:t>:</w:t>
        </w:r>
        <w:r w:rsidRPr="00F2731B">
          <w:rPr>
            <w:rFonts w:hint="eastAsia"/>
            <w:lang w:eastAsia="zh-CN"/>
          </w:rPr>
          <w:t xml:space="preserve"> </w:t>
        </w:r>
        <w:r w:rsidRPr="00F2731B">
          <w:rPr>
            <w:lang w:eastAsia="zh-CN"/>
          </w:rPr>
          <w:t>See subclause 14.3.2.</w:t>
        </w:r>
      </w:ins>
      <w:ins w:id="594" w:author="Huawei" w:date="2022-10-03T22:20:00Z">
        <w:r>
          <w:rPr>
            <w:lang w:eastAsia="zh-CN"/>
          </w:rPr>
          <w:t>hh.</w:t>
        </w:r>
      </w:ins>
    </w:p>
    <w:p w14:paraId="7B13F543" w14:textId="77777777" w:rsidR="00FD6593" w:rsidRPr="00F2731B" w:rsidRDefault="00FD6593" w:rsidP="00FD6593">
      <w:pPr>
        <w:rPr>
          <w:ins w:id="595" w:author="Huawei" w:date="2022-10-03T22:19:00Z"/>
          <w:lang w:eastAsia="zh-CN"/>
        </w:rPr>
      </w:pPr>
      <w:ins w:id="596" w:author="Huawei" w:date="2022-10-03T22:19:00Z">
        <w:r w:rsidRPr="00F2731B">
          <w:rPr>
            <w:lang w:eastAsia="zh-CN"/>
          </w:rPr>
          <w:t>See subclause 14.3.4</w:t>
        </w:r>
        <w:r>
          <w:rPr>
            <w:lang w:eastAsia="zh-CN"/>
          </w:rPr>
          <w:t>A</w:t>
        </w:r>
        <w:r w:rsidRPr="00F2731B">
          <w:rPr>
            <w:lang w:eastAsia="zh-CN"/>
          </w:rPr>
          <w:t xml:space="preserve"> for the details of usage of this API operation.</w:t>
        </w:r>
      </w:ins>
    </w:p>
    <w:p w14:paraId="52086D9B" w14:textId="3A3970CE" w:rsidR="00FD6593" w:rsidRPr="00F2731B" w:rsidRDefault="00FD6593" w:rsidP="00FD6593">
      <w:pPr>
        <w:pStyle w:val="Heading4"/>
        <w:rPr>
          <w:ins w:id="597" w:author="Huawei" w:date="2022-10-03T22:21:00Z"/>
        </w:rPr>
      </w:pPr>
      <w:ins w:id="598" w:author="Huawei" w:date="2022-10-03T22:21:00Z">
        <w:r w:rsidRPr="00F2731B">
          <w:t>14.4.2.</w:t>
        </w:r>
      </w:ins>
      <w:ins w:id="599" w:author="Huawei" w:date="2022-10-03T23:57:00Z">
        <w:r w:rsidR="000E3AB6">
          <w:t>ee</w:t>
        </w:r>
      </w:ins>
      <w:ins w:id="600" w:author="Huawei" w:date="2022-10-03T22:21:00Z">
        <w:r w:rsidRPr="00F2731B">
          <w:tab/>
        </w:r>
        <w:r>
          <w:t>Deactivate</w:t>
        </w:r>
        <w:r w:rsidRPr="00F2731B">
          <w:t>_Multicast_Resource</w:t>
        </w:r>
      </w:ins>
    </w:p>
    <w:p w14:paraId="2861ABA7" w14:textId="23836150" w:rsidR="00FD6593" w:rsidRPr="00F2731B" w:rsidRDefault="00FD6593" w:rsidP="00FD6593">
      <w:pPr>
        <w:rPr>
          <w:ins w:id="601" w:author="Huawei" w:date="2022-10-03T22:21:00Z"/>
        </w:rPr>
      </w:pPr>
      <w:ins w:id="602" w:author="Huawei" w:date="2022-10-03T22:21:00Z">
        <w:r w:rsidRPr="00F2731B">
          <w:rPr>
            <w:b/>
          </w:rPr>
          <w:t xml:space="preserve">API operation name: </w:t>
        </w:r>
        <w:r>
          <w:t>Deactivate_mul</w:t>
        </w:r>
        <w:r w:rsidRPr="00F2731B">
          <w:t>ticast_Resource</w:t>
        </w:r>
      </w:ins>
    </w:p>
    <w:p w14:paraId="4602DF10" w14:textId="6D442ACB" w:rsidR="00FD6593" w:rsidRPr="00F2731B" w:rsidRDefault="00FD6593" w:rsidP="00FD6593">
      <w:pPr>
        <w:rPr>
          <w:ins w:id="603" w:author="Huawei" w:date="2022-10-03T22:21:00Z"/>
          <w:lang w:eastAsia="zh-CN"/>
        </w:rPr>
      </w:pPr>
      <w:ins w:id="604" w:author="Huawei" w:date="2022-10-03T22:21:00Z">
        <w:r w:rsidRPr="00F2731B">
          <w:rPr>
            <w:b/>
          </w:rPr>
          <w:t>Description:</w:t>
        </w:r>
        <w:r w:rsidRPr="00F2731B">
          <w:t xml:space="preserve"> </w:t>
        </w:r>
        <w:r>
          <w:t>Deactivating</w:t>
        </w:r>
        <w:r w:rsidRPr="00F2731B">
          <w:t xml:space="preserve"> </w:t>
        </w:r>
        <w:r w:rsidRPr="00F2731B">
          <w:rPr>
            <w:lang w:eastAsia="zh-CN"/>
          </w:rPr>
          <w:t>multicast</w:t>
        </w:r>
        <w:r>
          <w:rPr>
            <w:lang w:eastAsia="zh-CN"/>
          </w:rPr>
          <w:t>/broadcast</w:t>
        </w:r>
        <w:r w:rsidRPr="00F2731B">
          <w:rPr>
            <w:lang w:eastAsia="zh-CN"/>
          </w:rPr>
          <w:t xml:space="preserve"> resource</w:t>
        </w:r>
        <w:r w:rsidRPr="00F2731B">
          <w:t>.</w:t>
        </w:r>
      </w:ins>
    </w:p>
    <w:p w14:paraId="773447E5" w14:textId="77777777" w:rsidR="00FD6593" w:rsidRPr="00F2731B" w:rsidRDefault="00FD6593" w:rsidP="00FD6593">
      <w:pPr>
        <w:rPr>
          <w:ins w:id="605" w:author="Huawei" w:date="2022-10-03T22:21:00Z"/>
        </w:rPr>
      </w:pPr>
      <w:ins w:id="606" w:author="Huawei" w:date="2022-10-03T22:21:00Z">
        <w:r w:rsidRPr="00F2731B">
          <w:rPr>
            <w:b/>
          </w:rPr>
          <w:t>Known Consumers:</w:t>
        </w:r>
        <w:r w:rsidRPr="00F2731B">
          <w:t xml:space="preserve"> VAL server.</w:t>
        </w:r>
      </w:ins>
    </w:p>
    <w:p w14:paraId="2BB7094A" w14:textId="0F60CFD2" w:rsidR="00FD6593" w:rsidRPr="00F2731B" w:rsidRDefault="00FD6593" w:rsidP="00FD6593">
      <w:pPr>
        <w:rPr>
          <w:ins w:id="607" w:author="Huawei" w:date="2022-10-03T22:21:00Z"/>
          <w:lang w:eastAsia="zh-CN"/>
        </w:rPr>
      </w:pPr>
      <w:ins w:id="608" w:author="Huawei" w:date="2022-10-03T22:21:00Z">
        <w:r w:rsidRPr="00F2731B">
          <w:rPr>
            <w:rFonts w:hint="eastAsia"/>
            <w:b/>
            <w:lang w:eastAsia="zh-CN"/>
          </w:rPr>
          <w:t>Input</w:t>
        </w:r>
        <w:r w:rsidRPr="00F2731B">
          <w:rPr>
            <w:b/>
            <w:lang w:eastAsia="zh-CN"/>
          </w:rPr>
          <w:t>s</w:t>
        </w:r>
        <w:r w:rsidRPr="00F2731B">
          <w:rPr>
            <w:rFonts w:hint="eastAsia"/>
            <w:b/>
            <w:lang w:eastAsia="zh-CN"/>
          </w:rPr>
          <w:t xml:space="preserve">: </w:t>
        </w:r>
        <w:r w:rsidRPr="00F2731B">
          <w:rPr>
            <w:lang w:eastAsia="zh-CN"/>
          </w:rPr>
          <w:t>See subclause 14.3.2.</w:t>
        </w:r>
        <w:r>
          <w:rPr>
            <w:lang w:eastAsia="zh-CN"/>
          </w:rPr>
          <w:t>ii.</w:t>
        </w:r>
      </w:ins>
    </w:p>
    <w:p w14:paraId="27EC2158" w14:textId="44E919F2" w:rsidR="00FD6593" w:rsidRPr="00F2731B" w:rsidRDefault="00FD6593" w:rsidP="00FD6593">
      <w:pPr>
        <w:rPr>
          <w:ins w:id="609" w:author="Huawei" w:date="2022-10-03T22:21:00Z"/>
          <w:lang w:eastAsia="zh-CN"/>
        </w:rPr>
      </w:pPr>
      <w:ins w:id="610" w:author="Huawei" w:date="2022-10-03T22:21:00Z">
        <w:r w:rsidRPr="00F2731B">
          <w:rPr>
            <w:rFonts w:hint="eastAsia"/>
            <w:b/>
            <w:lang w:eastAsia="zh-CN"/>
          </w:rPr>
          <w:t>Output</w:t>
        </w:r>
        <w:r w:rsidRPr="00F2731B">
          <w:rPr>
            <w:b/>
            <w:lang w:eastAsia="zh-CN"/>
          </w:rPr>
          <w:t>s</w:t>
        </w:r>
        <w:r w:rsidRPr="00F2731B">
          <w:rPr>
            <w:rFonts w:hint="eastAsia"/>
            <w:b/>
            <w:lang w:eastAsia="zh-CN"/>
          </w:rPr>
          <w:t>:</w:t>
        </w:r>
        <w:r w:rsidRPr="00F2731B">
          <w:rPr>
            <w:rFonts w:hint="eastAsia"/>
            <w:lang w:eastAsia="zh-CN"/>
          </w:rPr>
          <w:t xml:space="preserve"> </w:t>
        </w:r>
        <w:r w:rsidRPr="00F2731B">
          <w:rPr>
            <w:lang w:eastAsia="zh-CN"/>
          </w:rPr>
          <w:t>See subclause 14.3.2.</w:t>
        </w:r>
        <w:r>
          <w:rPr>
            <w:lang w:eastAsia="zh-CN"/>
          </w:rPr>
          <w:t>jj.</w:t>
        </w:r>
      </w:ins>
    </w:p>
    <w:p w14:paraId="28C7EF0F" w14:textId="77777777" w:rsidR="00FD6593" w:rsidRPr="00F2731B" w:rsidRDefault="00FD6593" w:rsidP="00FD6593">
      <w:pPr>
        <w:rPr>
          <w:ins w:id="611" w:author="Huawei" w:date="2022-10-03T22:21:00Z"/>
          <w:lang w:eastAsia="zh-CN"/>
        </w:rPr>
      </w:pPr>
      <w:ins w:id="612" w:author="Huawei" w:date="2022-10-03T22:21:00Z">
        <w:r w:rsidRPr="00F2731B">
          <w:rPr>
            <w:lang w:eastAsia="zh-CN"/>
          </w:rPr>
          <w:t>See subclause 14.3.4</w:t>
        </w:r>
        <w:r>
          <w:rPr>
            <w:lang w:eastAsia="zh-CN"/>
          </w:rPr>
          <w:t>A</w:t>
        </w:r>
        <w:r w:rsidRPr="00F2731B">
          <w:rPr>
            <w:lang w:eastAsia="zh-CN"/>
          </w:rPr>
          <w:t xml:space="preserve"> for the details of usage of this API operation.</w:t>
        </w:r>
      </w:ins>
    </w:p>
    <w:p w14:paraId="7F8AC600" w14:textId="77777777" w:rsidR="00FB09C5" w:rsidRDefault="00FB09C5">
      <w:pPr>
        <w:rPr>
          <w:noProof/>
        </w:rPr>
      </w:pPr>
    </w:p>
    <w:p w14:paraId="68C9CD36" w14:textId="781F1563" w:rsidR="001E41F3" w:rsidRDefault="00FB09C5">
      <w:pPr>
        <w:rPr>
          <w:noProof/>
        </w:rPr>
      </w:pPr>
      <w:r w:rsidRPr="00FB09C5">
        <w:rPr>
          <w:noProof/>
          <w:highlight w:val="yellow"/>
        </w:rPr>
        <w:t>/***</w:t>
      </w:r>
      <w:r>
        <w:rPr>
          <w:noProof/>
          <w:highlight w:val="yellow"/>
        </w:rPr>
        <w:t xml:space="preserve">************************** End of </w:t>
      </w:r>
      <w:r w:rsidRPr="00FB09C5">
        <w:rPr>
          <w:noProof/>
          <w:highlight w:val="yellow"/>
        </w:rPr>
        <w:t>Change</w:t>
      </w:r>
      <w:r>
        <w:rPr>
          <w:noProof/>
          <w:highlight w:val="yellow"/>
        </w:rPr>
        <w:t>s</w:t>
      </w:r>
      <w:r w:rsidRPr="00FB09C5">
        <w:rPr>
          <w:noProof/>
          <w:highlight w:val="yellow"/>
        </w:rPr>
        <w:t xml:space="preserve"> ****************************/</w:t>
      </w: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EC7E19" w14:textId="77777777" w:rsidR="001245DA" w:rsidRDefault="001245DA">
      <w:r>
        <w:separator/>
      </w:r>
    </w:p>
  </w:endnote>
  <w:endnote w:type="continuationSeparator" w:id="0">
    <w:p w14:paraId="44652AEE" w14:textId="77777777" w:rsidR="001245DA" w:rsidRDefault="00124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AF20C4" w14:textId="77777777" w:rsidR="001245DA" w:rsidRDefault="001245DA">
      <w:r>
        <w:separator/>
      </w:r>
    </w:p>
  </w:footnote>
  <w:footnote w:type="continuationSeparator" w:id="0">
    <w:p w14:paraId="4341F8F1" w14:textId="77777777" w:rsidR="001245DA" w:rsidRDefault="001245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04E20" w:rsidRDefault="00404E20">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5F3"/>
    <w:rsid w:val="0006114A"/>
    <w:rsid w:val="00091E31"/>
    <w:rsid w:val="000A6394"/>
    <w:rsid w:val="000B7FED"/>
    <w:rsid w:val="000C038A"/>
    <w:rsid w:val="000C6598"/>
    <w:rsid w:val="000D30AB"/>
    <w:rsid w:val="000D44B3"/>
    <w:rsid w:val="000D5F37"/>
    <w:rsid w:val="000E30E8"/>
    <w:rsid w:val="000E3AB6"/>
    <w:rsid w:val="00115C2E"/>
    <w:rsid w:val="00121CF4"/>
    <w:rsid w:val="001245DA"/>
    <w:rsid w:val="00145D43"/>
    <w:rsid w:val="00187040"/>
    <w:rsid w:val="00192C46"/>
    <w:rsid w:val="0019316D"/>
    <w:rsid w:val="001A08B3"/>
    <w:rsid w:val="001A7B60"/>
    <w:rsid w:val="001B52F0"/>
    <w:rsid w:val="001B7A65"/>
    <w:rsid w:val="001E41F3"/>
    <w:rsid w:val="001F1285"/>
    <w:rsid w:val="0020296B"/>
    <w:rsid w:val="002578AA"/>
    <w:rsid w:val="0026004D"/>
    <w:rsid w:val="002640DD"/>
    <w:rsid w:val="0026667B"/>
    <w:rsid w:val="00275D12"/>
    <w:rsid w:val="00284FEB"/>
    <w:rsid w:val="002860C4"/>
    <w:rsid w:val="002B4187"/>
    <w:rsid w:val="002B5741"/>
    <w:rsid w:val="002D694E"/>
    <w:rsid w:val="002E472E"/>
    <w:rsid w:val="00305409"/>
    <w:rsid w:val="00346D0D"/>
    <w:rsid w:val="003609EF"/>
    <w:rsid w:val="0036231A"/>
    <w:rsid w:val="00374DD4"/>
    <w:rsid w:val="003B4B98"/>
    <w:rsid w:val="003C25A4"/>
    <w:rsid w:val="003E1A36"/>
    <w:rsid w:val="00404E20"/>
    <w:rsid w:val="00410371"/>
    <w:rsid w:val="004242F1"/>
    <w:rsid w:val="004B75B7"/>
    <w:rsid w:val="004F0747"/>
    <w:rsid w:val="005141D9"/>
    <w:rsid w:val="0051580D"/>
    <w:rsid w:val="00521B14"/>
    <w:rsid w:val="00532ECE"/>
    <w:rsid w:val="0054664B"/>
    <w:rsid w:val="00547111"/>
    <w:rsid w:val="00592D74"/>
    <w:rsid w:val="005E2C44"/>
    <w:rsid w:val="005F21CC"/>
    <w:rsid w:val="00621188"/>
    <w:rsid w:val="006257ED"/>
    <w:rsid w:val="00653DE4"/>
    <w:rsid w:val="00655A1B"/>
    <w:rsid w:val="00665C47"/>
    <w:rsid w:val="00671AAA"/>
    <w:rsid w:val="00695808"/>
    <w:rsid w:val="006B46FB"/>
    <w:rsid w:val="006C3EAE"/>
    <w:rsid w:val="006E21FB"/>
    <w:rsid w:val="007268D5"/>
    <w:rsid w:val="00746A91"/>
    <w:rsid w:val="007724DD"/>
    <w:rsid w:val="00792342"/>
    <w:rsid w:val="007977A8"/>
    <w:rsid w:val="007B512A"/>
    <w:rsid w:val="007C2097"/>
    <w:rsid w:val="007D6A07"/>
    <w:rsid w:val="007E04E6"/>
    <w:rsid w:val="007F7259"/>
    <w:rsid w:val="00802DBA"/>
    <w:rsid w:val="008040A8"/>
    <w:rsid w:val="008279FA"/>
    <w:rsid w:val="008422AC"/>
    <w:rsid w:val="00855F41"/>
    <w:rsid w:val="008626E7"/>
    <w:rsid w:val="00870EE7"/>
    <w:rsid w:val="008805EE"/>
    <w:rsid w:val="008863B9"/>
    <w:rsid w:val="008A45A6"/>
    <w:rsid w:val="008A7EF4"/>
    <w:rsid w:val="008C46F3"/>
    <w:rsid w:val="008D3CCC"/>
    <w:rsid w:val="008F3789"/>
    <w:rsid w:val="008F686C"/>
    <w:rsid w:val="00912414"/>
    <w:rsid w:val="009148DE"/>
    <w:rsid w:val="009353CA"/>
    <w:rsid w:val="00941E30"/>
    <w:rsid w:val="009777D9"/>
    <w:rsid w:val="00991B88"/>
    <w:rsid w:val="009A5753"/>
    <w:rsid w:val="009A579D"/>
    <w:rsid w:val="009E3297"/>
    <w:rsid w:val="009F734F"/>
    <w:rsid w:val="00A05AE1"/>
    <w:rsid w:val="00A16496"/>
    <w:rsid w:val="00A246B6"/>
    <w:rsid w:val="00A47E70"/>
    <w:rsid w:val="00A50CF0"/>
    <w:rsid w:val="00A71094"/>
    <w:rsid w:val="00A7293E"/>
    <w:rsid w:val="00A7671C"/>
    <w:rsid w:val="00AA2CBC"/>
    <w:rsid w:val="00AC5820"/>
    <w:rsid w:val="00AD1CD8"/>
    <w:rsid w:val="00B258BB"/>
    <w:rsid w:val="00B67B97"/>
    <w:rsid w:val="00B82BE3"/>
    <w:rsid w:val="00B968C8"/>
    <w:rsid w:val="00BA3EC5"/>
    <w:rsid w:val="00BA51D9"/>
    <w:rsid w:val="00BB5DFC"/>
    <w:rsid w:val="00BC2A67"/>
    <w:rsid w:val="00BD279D"/>
    <w:rsid w:val="00BD6BB8"/>
    <w:rsid w:val="00C55696"/>
    <w:rsid w:val="00C66BA2"/>
    <w:rsid w:val="00C870F6"/>
    <w:rsid w:val="00C95985"/>
    <w:rsid w:val="00CB020D"/>
    <w:rsid w:val="00CC5026"/>
    <w:rsid w:val="00CC68D0"/>
    <w:rsid w:val="00CF1933"/>
    <w:rsid w:val="00CF3542"/>
    <w:rsid w:val="00D03F9A"/>
    <w:rsid w:val="00D06D51"/>
    <w:rsid w:val="00D24991"/>
    <w:rsid w:val="00D31793"/>
    <w:rsid w:val="00D327FC"/>
    <w:rsid w:val="00D50255"/>
    <w:rsid w:val="00D52382"/>
    <w:rsid w:val="00D66520"/>
    <w:rsid w:val="00D84AE9"/>
    <w:rsid w:val="00DD5A7A"/>
    <w:rsid w:val="00DD63CF"/>
    <w:rsid w:val="00DE34CF"/>
    <w:rsid w:val="00E13F3D"/>
    <w:rsid w:val="00E34898"/>
    <w:rsid w:val="00E4063B"/>
    <w:rsid w:val="00E62CB5"/>
    <w:rsid w:val="00EB09B7"/>
    <w:rsid w:val="00EB2385"/>
    <w:rsid w:val="00ED42A5"/>
    <w:rsid w:val="00ED5B39"/>
    <w:rsid w:val="00EE7D7C"/>
    <w:rsid w:val="00F03F92"/>
    <w:rsid w:val="00F14D14"/>
    <w:rsid w:val="00F17F5A"/>
    <w:rsid w:val="00F25D98"/>
    <w:rsid w:val="00F300FB"/>
    <w:rsid w:val="00F43B50"/>
    <w:rsid w:val="00FB09C5"/>
    <w:rsid w:val="00FB6386"/>
    <w:rsid w:val="00FD65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5E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0296B"/>
    <w:rPr>
      <w:rFonts w:ascii="Times New Roman" w:hAnsi="Times New Roman"/>
      <w:lang w:val="en-GB" w:eastAsia="en-US"/>
    </w:rPr>
  </w:style>
  <w:style w:type="character" w:customStyle="1" w:styleId="THChar">
    <w:name w:val="TH Char"/>
    <w:link w:val="TH"/>
    <w:qFormat/>
    <w:locked/>
    <w:rsid w:val="00FB09C5"/>
    <w:rPr>
      <w:rFonts w:ascii="Arial" w:hAnsi="Arial"/>
      <w:b/>
      <w:lang w:val="en-GB" w:eastAsia="en-US"/>
    </w:rPr>
  </w:style>
  <w:style w:type="character" w:customStyle="1" w:styleId="TFChar">
    <w:name w:val="TF Char"/>
    <w:link w:val="TF"/>
    <w:qFormat/>
    <w:locked/>
    <w:rsid w:val="00FB09C5"/>
    <w:rPr>
      <w:rFonts w:ascii="Arial" w:hAnsi="Arial"/>
      <w:b/>
      <w:lang w:val="en-GB" w:eastAsia="en-US"/>
    </w:rPr>
  </w:style>
  <w:style w:type="character" w:customStyle="1" w:styleId="TALChar">
    <w:name w:val="TAL Char"/>
    <w:link w:val="TAL"/>
    <w:rsid w:val="00ED42A5"/>
    <w:rPr>
      <w:rFonts w:ascii="Arial" w:hAnsi="Arial"/>
      <w:sz w:val="18"/>
      <w:lang w:val="en-GB" w:eastAsia="en-US"/>
    </w:rPr>
  </w:style>
  <w:style w:type="character" w:customStyle="1" w:styleId="TAHChar">
    <w:name w:val="TAH Char"/>
    <w:link w:val="TAH"/>
    <w:locked/>
    <w:rsid w:val="00ED42A5"/>
    <w:rPr>
      <w:rFonts w:ascii="Arial" w:hAnsi="Arial"/>
      <w:b/>
      <w:sz w:val="18"/>
      <w:lang w:val="en-GB" w:eastAsia="en-US"/>
    </w:rPr>
  </w:style>
  <w:style w:type="character" w:customStyle="1" w:styleId="TACChar">
    <w:name w:val="TAC Char"/>
    <w:link w:val="TAC"/>
    <w:qFormat/>
    <w:locked/>
    <w:rsid w:val="00ED42A5"/>
    <w:rPr>
      <w:rFonts w:ascii="Arial" w:hAnsi="Arial"/>
      <w:sz w:val="18"/>
      <w:lang w:val="en-GB" w:eastAsia="en-US"/>
    </w:rPr>
  </w:style>
  <w:style w:type="character" w:customStyle="1" w:styleId="Heading4Char">
    <w:name w:val="Heading 4 Char"/>
    <w:basedOn w:val="DefaultParagraphFont"/>
    <w:link w:val="Heading4"/>
    <w:rsid w:val="00121CF4"/>
    <w:rPr>
      <w:rFonts w:ascii="Arial" w:hAnsi="Arial"/>
      <w:sz w:val="24"/>
      <w:lang w:val="en-GB" w:eastAsia="en-US"/>
    </w:rPr>
  </w:style>
  <w:style w:type="character" w:customStyle="1" w:styleId="Heading3Char">
    <w:name w:val="Heading 3 Char"/>
    <w:basedOn w:val="DefaultParagraphFont"/>
    <w:link w:val="Heading3"/>
    <w:rsid w:val="000D5F37"/>
    <w:rPr>
      <w:rFonts w:ascii="Arial" w:hAnsi="Arial"/>
      <w:sz w:val="28"/>
      <w:lang w:val="en-GB" w:eastAsia="en-US"/>
    </w:rPr>
  </w:style>
  <w:style w:type="paragraph" w:styleId="IntenseQuote">
    <w:name w:val="Intense Quote"/>
    <w:basedOn w:val="Normal"/>
    <w:next w:val="Normal"/>
    <w:link w:val="IntenseQuoteChar"/>
    <w:uiPriority w:val="30"/>
    <w:qFormat/>
    <w:rsid w:val="008A7EF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7EF4"/>
    <w:rPr>
      <w:rFonts w:ascii="Times New Roman" w:hAnsi="Times New Roman"/>
      <w:i/>
      <w:iCs/>
      <w:color w:val="4F81BD" w:themeColor="accent1"/>
      <w:lang w:val="en-GB" w:eastAsia="en-US"/>
    </w:rPr>
  </w:style>
  <w:style w:type="character" w:customStyle="1" w:styleId="NOZchn">
    <w:name w:val="NO Zchn"/>
    <w:link w:val="NO"/>
    <w:locked/>
    <w:rsid w:val="008805EE"/>
    <w:rPr>
      <w:rFonts w:ascii="Times New Roman" w:hAnsi="Times New Roman"/>
      <w:lang w:val="en-GB" w:eastAsia="en-US"/>
    </w:rPr>
  </w:style>
  <w:style w:type="character" w:customStyle="1" w:styleId="EditorsNoteChar">
    <w:name w:val="Editor's Note Char"/>
    <w:aliases w:val="EN Char"/>
    <w:link w:val="EditorsNote"/>
    <w:locked/>
    <w:rsid w:val="008805E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98362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225681958">
      <w:bodyDiv w:val="1"/>
      <w:marLeft w:val="0"/>
      <w:marRight w:val="0"/>
      <w:marTop w:val="0"/>
      <w:marBottom w:val="0"/>
      <w:divBdr>
        <w:top w:val="none" w:sz="0" w:space="0" w:color="auto"/>
        <w:left w:val="none" w:sz="0" w:space="0" w:color="auto"/>
        <w:bottom w:val="none" w:sz="0" w:space="0" w:color="auto"/>
        <w:right w:val="none" w:sz="0" w:space="0" w:color="auto"/>
      </w:divBdr>
    </w:div>
    <w:div w:id="1309750134">
      <w:bodyDiv w:val="1"/>
      <w:marLeft w:val="0"/>
      <w:marRight w:val="0"/>
      <w:marTop w:val="0"/>
      <w:marBottom w:val="0"/>
      <w:divBdr>
        <w:top w:val="none" w:sz="0" w:space="0" w:color="auto"/>
        <w:left w:val="none" w:sz="0" w:space="0" w:color="auto"/>
        <w:bottom w:val="none" w:sz="0" w:space="0" w:color="auto"/>
        <w:right w:val="none" w:sz="0" w:space="0" w:color="auto"/>
      </w:divBdr>
    </w:div>
    <w:div w:id="1382944775">
      <w:bodyDiv w:val="1"/>
      <w:marLeft w:val="0"/>
      <w:marRight w:val="0"/>
      <w:marTop w:val="0"/>
      <w:marBottom w:val="0"/>
      <w:divBdr>
        <w:top w:val="none" w:sz="0" w:space="0" w:color="auto"/>
        <w:left w:val="none" w:sz="0" w:space="0" w:color="auto"/>
        <w:bottom w:val="none" w:sz="0" w:space="0" w:color="auto"/>
        <w:right w:val="none" w:sz="0" w:space="0" w:color="auto"/>
      </w:divBdr>
    </w:div>
    <w:div w:id="1515069107">
      <w:bodyDiv w:val="1"/>
      <w:marLeft w:val="0"/>
      <w:marRight w:val="0"/>
      <w:marTop w:val="0"/>
      <w:marBottom w:val="0"/>
      <w:divBdr>
        <w:top w:val="none" w:sz="0" w:space="0" w:color="auto"/>
        <w:left w:val="none" w:sz="0" w:space="0" w:color="auto"/>
        <w:bottom w:val="none" w:sz="0" w:space="0" w:color="auto"/>
        <w:right w:val="none" w:sz="0" w:space="0" w:color="auto"/>
      </w:divBdr>
    </w:div>
    <w:div w:id="1651056654">
      <w:bodyDiv w:val="1"/>
      <w:marLeft w:val="0"/>
      <w:marRight w:val="0"/>
      <w:marTop w:val="0"/>
      <w:marBottom w:val="0"/>
      <w:divBdr>
        <w:top w:val="none" w:sz="0" w:space="0" w:color="auto"/>
        <w:left w:val="none" w:sz="0" w:space="0" w:color="auto"/>
        <w:bottom w:val="none" w:sz="0" w:space="0" w:color="auto"/>
        <w:right w:val="none" w:sz="0" w:space="0" w:color="auto"/>
      </w:divBdr>
    </w:div>
    <w:div w:id="1700626028">
      <w:bodyDiv w:val="1"/>
      <w:marLeft w:val="0"/>
      <w:marRight w:val="0"/>
      <w:marTop w:val="0"/>
      <w:marBottom w:val="0"/>
      <w:divBdr>
        <w:top w:val="none" w:sz="0" w:space="0" w:color="auto"/>
        <w:left w:val="none" w:sz="0" w:space="0" w:color="auto"/>
        <w:bottom w:val="none" w:sz="0" w:space="0" w:color="auto"/>
        <w:right w:val="none" w:sz="0" w:space="0" w:color="auto"/>
      </w:divBdr>
    </w:div>
    <w:div w:id="1807048401">
      <w:bodyDiv w:val="1"/>
      <w:marLeft w:val="0"/>
      <w:marRight w:val="0"/>
      <w:marTop w:val="0"/>
      <w:marBottom w:val="0"/>
      <w:divBdr>
        <w:top w:val="none" w:sz="0" w:space="0" w:color="auto"/>
        <w:left w:val="none" w:sz="0" w:space="0" w:color="auto"/>
        <w:bottom w:val="none" w:sz="0" w:space="0" w:color="auto"/>
        <w:right w:val="none" w:sz="0" w:space="0" w:color="auto"/>
      </w:divBdr>
    </w:div>
    <w:div w:id="1831867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AA03C-25B3-464E-81D6-3654BCD99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953</TotalTime>
  <Pages>1</Pages>
  <Words>2575</Words>
  <Characters>14679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1899-12-31T23:00:00Z</cp:lastPrinted>
  <dcterms:created xsi:type="dcterms:W3CDTF">2020-02-03T08:32:00Z</dcterms:created>
  <dcterms:modified xsi:type="dcterms:W3CDTF">2022-10-04T18:50:00Z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(3)Fc0CRKIb/PVlnvZQuQV1GOZrRFHJn3Q8ZIzNdopFwoFghn96vf62zJeuMf7NzyqdpJRBMca2
Y7AFqAHJ9fSYD/Gf1mlWSBg63XR7+JasXYBVoDGNZllJBVrUIyzox3ZNW8VAcaZXNcnhyQDr
8JYcaUAgvrNadAgZCTRtBtB1ME3btzm5njuR3pz1FEYYtkeNwWEo9/RfbANwoVSgtuAdpMq1
enh+Esd/UubLpztMZj</vt:lpwstr>
  </property>
  <property fmtid="{D5CDD505-2E9C-101B-9397-08002B2CF9AE}" pid="22" name="_2015_ms_pID_7253431">
    <vt:lpwstr>y+5dQ1w+eKv20zgyjipk0k55NgBfjudlPnumfRmH+ZB1F76cdfXOcj
EuSSJdRs4taL7Ow0QsCoR/VKHCzi/8zJR/YL4smT+CAde7CeHe7KZhX8OB1qtSVR2Pl55tJh
wAVWKh9IXn6j36qmblRbRi9FdK30mYSNA9G7x8FAl6GIuPitbwz9oUqnpCUJ7M+3ntolXlHj
pcBRy15bgY3gDDQHB+kVkj4eTCpYAaAIEAWr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1664438421</vt:lpwstr>
  </property>
  <property fmtid="{D5CDD505-2E9C-101B-9397-08002B2CF9AE}" pid="27" name="_2015_ms_pID_7253432">
    <vt:lpwstr>nQ==</vt:lpwstr>
  </property>
</Properties>
</file>